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0F61" w:rsidRDefault="00160F61" w:rsidP="00160F61">
      <w:pPr>
        <w:pStyle w:val="CRCoverPage"/>
        <w:tabs>
          <w:tab w:val="right" w:pos="9639"/>
        </w:tabs>
        <w:spacing w:after="0"/>
        <w:rPr>
          <w:b/>
          <w:i/>
          <w:noProof/>
          <w:sz w:val="28"/>
        </w:rPr>
      </w:pPr>
      <w:bookmarkStart w:id="0" w:name="_Toc535476621"/>
      <w:r>
        <w:rPr>
          <w:b/>
          <w:noProof/>
          <w:sz w:val="24"/>
        </w:rPr>
        <w:t>3GPP TSG-RAN WG4 Meeting #92</w:t>
      </w:r>
      <w:r>
        <w:rPr>
          <w:b/>
          <w:i/>
          <w:noProof/>
          <w:sz w:val="28"/>
        </w:rPr>
        <w:tab/>
        <w:t>R4-</w:t>
      </w:r>
      <w:r w:rsidR="004F3233">
        <w:rPr>
          <w:b/>
          <w:i/>
          <w:noProof/>
          <w:sz w:val="28"/>
        </w:rPr>
        <w:t>190</w:t>
      </w:r>
      <w:r w:rsidR="004F3233">
        <w:rPr>
          <w:b/>
          <w:i/>
          <w:noProof/>
          <w:sz w:val="28"/>
        </w:rPr>
        <w:t>9751</w:t>
      </w:r>
    </w:p>
    <w:p w:rsidR="00160F61" w:rsidRDefault="00160F61" w:rsidP="00160F61">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0F61" w:rsidTr="007B239D">
        <w:tc>
          <w:tcPr>
            <w:tcW w:w="9641" w:type="dxa"/>
            <w:gridSpan w:val="9"/>
            <w:tcBorders>
              <w:top w:val="single" w:sz="4" w:space="0" w:color="auto"/>
              <w:left w:val="single" w:sz="4" w:space="0" w:color="auto"/>
              <w:right w:val="single" w:sz="4" w:space="0" w:color="auto"/>
            </w:tcBorders>
          </w:tcPr>
          <w:p w:rsidR="00160F61" w:rsidRDefault="00160F61" w:rsidP="007B239D">
            <w:pPr>
              <w:pStyle w:val="CRCoverPage"/>
              <w:spacing w:after="0"/>
              <w:jc w:val="right"/>
              <w:rPr>
                <w:i/>
                <w:noProof/>
              </w:rPr>
            </w:pPr>
            <w:r>
              <w:rPr>
                <w:i/>
                <w:noProof/>
                <w:sz w:val="14"/>
              </w:rPr>
              <w:t>CR-Form-v11.4</w:t>
            </w:r>
          </w:p>
        </w:tc>
      </w:tr>
      <w:tr w:rsidR="00160F61" w:rsidTr="007B239D">
        <w:tc>
          <w:tcPr>
            <w:tcW w:w="9641" w:type="dxa"/>
            <w:gridSpan w:val="9"/>
            <w:tcBorders>
              <w:left w:val="single" w:sz="4" w:space="0" w:color="auto"/>
              <w:right w:val="single" w:sz="4" w:space="0" w:color="auto"/>
            </w:tcBorders>
          </w:tcPr>
          <w:p w:rsidR="00160F61" w:rsidRDefault="00160F61" w:rsidP="007B239D">
            <w:pPr>
              <w:pStyle w:val="CRCoverPage"/>
              <w:spacing w:after="0"/>
              <w:jc w:val="center"/>
              <w:rPr>
                <w:noProof/>
              </w:rPr>
            </w:pPr>
            <w:r>
              <w:rPr>
                <w:b/>
                <w:noProof/>
                <w:sz w:val="32"/>
              </w:rPr>
              <w:t>CHANGE REQUEST</w:t>
            </w:r>
          </w:p>
        </w:tc>
      </w:tr>
      <w:tr w:rsidR="00160F61" w:rsidTr="007B239D">
        <w:tc>
          <w:tcPr>
            <w:tcW w:w="9641" w:type="dxa"/>
            <w:gridSpan w:val="9"/>
            <w:tcBorders>
              <w:left w:val="single" w:sz="4" w:space="0" w:color="auto"/>
              <w:right w:val="single" w:sz="4" w:space="0" w:color="auto"/>
            </w:tcBorders>
          </w:tcPr>
          <w:p w:rsidR="00160F61" w:rsidRDefault="00160F61" w:rsidP="007B239D">
            <w:pPr>
              <w:pStyle w:val="CRCoverPage"/>
              <w:spacing w:after="0"/>
              <w:rPr>
                <w:noProof/>
                <w:sz w:val="8"/>
                <w:szCs w:val="8"/>
              </w:rPr>
            </w:pPr>
          </w:p>
        </w:tc>
      </w:tr>
      <w:tr w:rsidR="00160F61" w:rsidTr="007B239D">
        <w:tc>
          <w:tcPr>
            <w:tcW w:w="142" w:type="dxa"/>
            <w:tcBorders>
              <w:left w:val="single" w:sz="4" w:space="0" w:color="auto"/>
            </w:tcBorders>
          </w:tcPr>
          <w:p w:rsidR="00160F61" w:rsidRDefault="00160F61" w:rsidP="007B239D">
            <w:pPr>
              <w:pStyle w:val="CRCoverPage"/>
              <w:spacing w:after="0"/>
              <w:jc w:val="right"/>
              <w:rPr>
                <w:noProof/>
              </w:rPr>
            </w:pPr>
          </w:p>
        </w:tc>
        <w:tc>
          <w:tcPr>
            <w:tcW w:w="1559" w:type="dxa"/>
            <w:shd w:val="pct30" w:color="FFFF00" w:fill="auto"/>
          </w:tcPr>
          <w:p w:rsidR="00160F61" w:rsidRPr="00410371" w:rsidRDefault="00160F61" w:rsidP="007B239D">
            <w:pPr>
              <w:pStyle w:val="CRCoverPage"/>
              <w:spacing w:after="0"/>
              <w:jc w:val="right"/>
              <w:rPr>
                <w:b/>
                <w:noProof/>
                <w:sz w:val="28"/>
              </w:rPr>
            </w:pPr>
            <w:r>
              <w:rPr>
                <w:b/>
                <w:noProof/>
                <w:sz w:val="28"/>
              </w:rPr>
              <w:t>38.133</w:t>
            </w:r>
          </w:p>
        </w:tc>
        <w:tc>
          <w:tcPr>
            <w:tcW w:w="709" w:type="dxa"/>
          </w:tcPr>
          <w:p w:rsidR="00160F61" w:rsidRDefault="00160F61" w:rsidP="007B239D">
            <w:pPr>
              <w:pStyle w:val="CRCoverPage"/>
              <w:spacing w:after="0"/>
              <w:jc w:val="center"/>
              <w:rPr>
                <w:noProof/>
              </w:rPr>
            </w:pPr>
            <w:r>
              <w:rPr>
                <w:b/>
                <w:noProof/>
                <w:sz w:val="28"/>
              </w:rPr>
              <w:t>CR</w:t>
            </w:r>
          </w:p>
        </w:tc>
        <w:tc>
          <w:tcPr>
            <w:tcW w:w="1276" w:type="dxa"/>
            <w:shd w:val="pct30" w:color="FFFF00" w:fill="auto"/>
          </w:tcPr>
          <w:p w:rsidR="00160F61" w:rsidRPr="00410371" w:rsidRDefault="00160F61" w:rsidP="007B23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160F61" w:rsidRDefault="00160F61" w:rsidP="007B239D">
            <w:pPr>
              <w:pStyle w:val="CRCoverPage"/>
              <w:tabs>
                <w:tab w:val="right" w:pos="625"/>
              </w:tabs>
              <w:spacing w:after="0"/>
              <w:jc w:val="center"/>
              <w:rPr>
                <w:noProof/>
              </w:rPr>
            </w:pPr>
            <w:r>
              <w:rPr>
                <w:b/>
                <w:bCs/>
                <w:noProof/>
                <w:sz w:val="28"/>
              </w:rPr>
              <w:t>rev</w:t>
            </w:r>
          </w:p>
        </w:tc>
        <w:tc>
          <w:tcPr>
            <w:tcW w:w="992" w:type="dxa"/>
            <w:shd w:val="pct30" w:color="FFFF00" w:fill="auto"/>
          </w:tcPr>
          <w:p w:rsidR="00160F61" w:rsidRPr="00410371" w:rsidRDefault="00160F61" w:rsidP="007B239D">
            <w:pPr>
              <w:pStyle w:val="CRCoverPage"/>
              <w:spacing w:after="0"/>
              <w:rPr>
                <w:b/>
                <w:noProof/>
              </w:rPr>
            </w:pPr>
          </w:p>
        </w:tc>
        <w:tc>
          <w:tcPr>
            <w:tcW w:w="2410" w:type="dxa"/>
          </w:tcPr>
          <w:p w:rsidR="00160F61" w:rsidRDefault="00160F61" w:rsidP="007B23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60F61" w:rsidRPr="00410371" w:rsidRDefault="00160F61" w:rsidP="007B23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160F61" w:rsidRDefault="00160F61" w:rsidP="007B239D">
            <w:pPr>
              <w:pStyle w:val="CRCoverPage"/>
              <w:spacing w:after="0"/>
              <w:rPr>
                <w:noProof/>
              </w:rPr>
            </w:pPr>
          </w:p>
        </w:tc>
      </w:tr>
      <w:tr w:rsidR="00160F61" w:rsidTr="007B239D">
        <w:tc>
          <w:tcPr>
            <w:tcW w:w="9641" w:type="dxa"/>
            <w:gridSpan w:val="9"/>
            <w:tcBorders>
              <w:left w:val="single" w:sz="4" w:space="0" w:color="auto"/>
              <w:right w:val="single" w:sz="4" w:space="0" w:color="auto"/>
            </w:tcBorders>
          </w:tcPr>
          <w:p w:rsidR="00160F61" w:rsidRDefault="00160F61" w:rsidP="007B239D">
            <w:pPr>
              <w:pStyle w:val="CRCoverPage"/>
              <w:spacing w:after="0"/>
              <w:rPr>
                <w:noProof/>
              </w:rPr>
            </w:pPr>
          </w:p>
        </w:tc>
      </w:tr>
      <w:tr w:rsidR="00160F61" w:rsidTr="007B239D">
        <w:tc>
          <w:tcPr>
            <w:tcW w:w="9641" w:type="dxa"/>
            <w:gridSpan w:val="9"/>
            <w:tcBorders>
              <w:top w:val="single" w:sz="4" w:space="0" w:color="auto"/>
            </w:tcBorders>
          </w:tcPr>
          <w:p w:rsidR="00160F61" w:rsidRPr="00F25D98" w:rsidRDefault="00160F61" w:rsidP="007B239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160F61" w:rsidTr="007B239D">
        <w:tc>
          <w:tcPr>
            <w:tcW w:w="9641" w:type="dxa"/>
            <w:gridSpan w:val="9"/>
          </w:tcPr>
          <w:p w:rsidR="00160F61" w:rsidRDefault="00160F61" w:rsidP="007B239D">
            <w:pPr>
              <w:pStyle w:val="CRCoverPage"/>
              <w:spacing w:after="0"/>
              <w:rPr>
                <w:noProof/>
                <w:sz w:val="8"/>
                <w:szCs w:val="8"/>
              </w:rPr>
            </w:pPr>
          </w:p>
        </w:tc>
      </w:tr>
    </w:tbl>
    <w:p w:rsidR="00160F61" w:rsidRDefault="00160F61" w:rsidP="00160F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0F61" w:rsidTr="007B239D">
        <w:tc>
          <w:tcPr>
            <w:tcW w:w="2835" w:type="dxa"/>
          </w:tcPr>
          <w:p w:rsidR="00160F61" w:rsidRDefault="00160F61" w:rsidP="007B239D">
            <w:pPr>
              <w:pStyle w:val="CRCoverPage"/>
              <w:tabs>
                <w:tab w:val="right" w:pos="2751"/>
              </w:tabs>
              <w:spacing w:after="0"/>
              <w:rPr>
                <w:b/>
                <w:i/>
                <w:noProof/>
              </w:rPr>
            </w:pPr>
            <w:r>
              <w:rPr>
                <w:b/>
                <w:i/>
                <w:noProof/>
              </w:rPr>
              <w:t>Proposed change affects:</w:t>
            </w:r>
          </w:p>
        </w:tc>
        <w:tc>
          <w:tcPr>
            <w:tcW w:w="1418" w:type="dxa"/>
          </w:tcPr>
          <w:p w:rsidR="00160F61" w:rsidRDefault="00160F61" w:rsidP="007B23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0F61" w:rsidRDefault="00160F61" w:rsidP="007B239D">
            <w:pPr>
              <w:pStyle w:val="CRCoverPage"/>
              <w:spacing w:after="0"/>
              <w:jc w:val="center"/>
              <w:rPr>
                <w:b/>
                <w:caps/>
                <w:noProof/>
              </w:rPr>
            </w:pPr>
          </w:p>
        </w:tc>
        <w:tc>
          <w:tcPr>
            <w:tcW w:w="709" w:type="dxa"/>
            <w:tcBorders>
              <w:left w:val="single" w:sz="4" w:space="0" w:color="auto"/>
            </w:tcBorders>
          </w:tcPr>
          <w:p w:rsidR="00160F61" w:rsidRDefault="00160F61" w:rsidP="007B23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0F61" w:rsidRDefault="00160F61" w:rsidP="007B239D">
            <w:pPr>
              <w:pStyle w:val="CRCoverPage"/>
              <w:spacing w:after="0"/>
              <w:jc w:val="center"/>
              <w:rPr>
                <w:b/>
                <w:caps/>
                <w:noProof/>
              </w:rPr>
            </w:pPr>
          </w:p>
        </w:tc>
        <w:tc>
          <w:tcPr>
            <w:tcW w:w="2126" w:type="dxa"/>
          </w:tcPr>
          <w:p w:rsidR="00160F61" w:rsidRDefault="00160F61" w:rsidP="007B23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60F61" w:rsidRDefault="00160F61" w:rsidP="007B239D">
            <w:pPr>
              <w:pStyle w:val="CRCoverPage"/>
              <w:spacing w:after="0"/>
              <w:jc w:val="center"/>
              <w:rPr>
                <w:b/>
                <w:caps/>
                <w:noProof/>
              </w:rPr>
            </w:pPr>
          </w:p>
        </w:tc>
        <w:tc>
          <w:tcPr>
            <w:tcW w:w="1418" w:type="dxa"/>
            <w:tcBorders>
              <w:left w:val="nil"/>
            </w:tcBorders>
          </w:tcPr>
          <w:p w:rsidR="00160F61" w:rsidRDefault="00160F61" w:rsidP="007B23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0F61" w:rsidRDefault="00160F61" w:rsidP="007B239D">
            <w:pPr>
              <w:pStyle w:val="CRCoverPage"/>
              <w:spacing w:after="0"/>
              <w:jc w:val="center"/>
              <w:rPr>
                <w:b/>
                <w:bCs/>
                <w:caps/>
                <w:noProof/>
              </w:rPr>
            </w:pPr>
          </w:p>
        </w:tc>
      </w:tr>
    </w:tbl>
    <w:p w:rsidR="00160F61" w:rsidRDefault="00160F61" w:rsidP="00160F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0F61" w:rsidTr="007B239D">
        <w:tc>
          <w:tcPr>
            <w:tcW w:w="9640" w:type="dxa"/>
            <w:gridSpan w:val="11"/>
          </w:tcPr>
          <w:p w:rsidR="00160F61" w:rsidRDefault="00160F61" w:rsidP="007B239D">
            <w:pPr>
              <w:pStyle w:val="CRCoverPage"/>
              <w:spacing w:after="0"/>
              <w:rPr>
                <w:noProof/>
                <w:sz w:val="8"/>
                <w:szCs w:val="8"/>
              </w:rPr>
            </w:pPr>
          </w:p>
        </w:tc>
      </w:tr>
      <w:tr w:rsidR="00160F61" w:rsidTr="007B239D">
        <w:tc>
          <w:tcPr>
            <w:tcW w:w="1843" w:type="dxa"/>
            <w:tcBorders>
              <w:top w:val="single" w:sz="4" w:space="0" w:color="auto"/>
              <w:left w:val="single" w:sz="4" w:space="0" w:color="auto"/>
            </w:tcBorders>
          </w:tcPr>
          <w:p w:rsidR="00160F61" w:rsidRDefault="00160F61" w:rsidP="007B2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60F61" w:rsidRDefault="00160F61" w:rsidP="007B239D">
            <w:pPr>
              <w:pStyle w:val="CRCoverPage"/>
              <w:spacing w:after="0"/>
              <w:ind w:left="100"/>
              <w:rPr>
                <w:noProof/>
              </w:rPr>
            </w:pPr>
            <w:r>
              <w:t>Draft CR for SS-RSRP performance test case in SA FR1 (Section A.6.7.1)</w:t>
            </w:r>
          </w:p>
        </w:tc>
      </w:tr>
      <w:tr w:rsidR="00160F61" w:rsidTr="007B239D">
        <w:tc>
          <w:tcPr>
            <w:tcW w:w="1843" w:type="dxa"/>
            <w:tcBorders>
              <w:left w:val="single" w:sz="4" w:space="0" w:color="auto"/>
            </w:tcBorders>
          </w:tcPr>
          <w:p w:rsidR="00160F61" w:rsidRDefault="00160F61" w:rsidP="007B239D">
            <w:pPr>
              <w:pStyle w:val="CRCoverPage"/>
              <w:spacing w:after="0"/>
              <w:rPr>
                <w:b/>
                <w:i/>
                <w:noProof/>
                <w:sz w:val="8"/>
                <w:szCs w:val="8"/>
              </w:rPr>
            </w:pPr>
          </w:p>
        </w:tc>
        <w:tc>
          <w:tcPr>
            <w:tcW w:w="7797" w:type="dxa"/>
            <w:gridSpan w:val="10"/>
            <w:tcBorders>
              <w:right w:val="single" w:sz="4" w:space="0" w:color="auto"/>
            </w:tcBorders>
          </w:tcPr>
          <w:p w:rsidR="00160F61" w:rsidRDefault="00160F61" w:rsidP="007B239D">
            <w:pPr>
              <w:pStyle w:val="CRCoverPage"/>
              <w:spacing w:after="0"/>
              <w:rPr>
                <w:noProof/>
                <w:sz w:val="8"/>
                <w:szCs w:val="8"/>
              </w:rPr>
            </w:pPr>
          </w:p>
        </w:tc>
      </w:tr>
      <w:tr w:rsidR="00160F61" w:rsidTr="007B239D">
        <w:tc>
          <w:tcPr>
            <w:tcW w:w="1843" w:type="dxa"/>
            <w:tcBorders>
              <w:left w:val="single" w:sz="4" w:space="0" w:color="auto"/>
            </w:tcBorders>
          </w:tcPr>
          <w:p w:rsidR="00160F61" w:rsidRDefault="00160F61" w:rsidP="007B2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60F61" w:rsidRDefault="00160F61" w:rsidP="007B239D">
            <w:pPr>
              <w:pStyle w:val="CRCoverPage"/>
              <w:spacing w:after="0"/>
              <w:ind w:left="100"/>
              <w:rPr>
                <w:noProof/>
              </w:rPr>
            </w:pPr>
            <w:r>
              <w:rPr>
                <w:noProof/>
              </w:rPr>
              <w:t>Qualcomm Incorporated</w:t>
            </w:r>
          </w:p>
        </w:tc>
      </w:tr>
      <w:tr w:rsidR="00160F61" w:rsidTr="007B239D">
        <w:tc>
          <w:tcPr>
            <w:tcW w:w="1843" w:type="dxa"/>
            <w:tcBorders>
              <w:left w:val="single" w:sz="4" w:space="0" w:color="auto"/>
            </w:tcBorders>
          </w:tcPr>
          <w:p w:rsidR="00160F61" w:rsidRDefault="00160F61" w:rsidP="007B2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60F61" w:rsidRDefault="00160F61" w:rsidP="007B23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160F61" w:rsidTr="007B239D">
        <w:tc>
          <w:tcPr>
            <w:tcW w:w="1843" w:type="dxa"/>
            <w:tcBorders>
              <w:left w:val="single" w:sz="4" w:space="0" w:color="auto"/>
            </w:tcBorders>
          </w:tcPr>
          <w:p w:rsidR="00160F61" w:rsidRDefault="00160F61" w:rsidP="007B239D">
            <w:pPr>
              <w:pStyle w:val="CRCoverPage"/>
              <w:spacing w:after="0"/>
              <w:rPr>
                <w:b/>
                <w:i/>
                <w:noProof/>
                <w:sz w:val="8"/>
                <w:szCs w:val="8"/>
              </w:rPr>
            </w:pPr>
          </w:p>
        </w:tc>
        <w:tc>
          <w:tcPr>
            <w:tcW w:w="7797" w:type="dxa"/>
            <w:gridSpan w:val="10"/>
            <w:tcBorders>
              <w:right w:val="single" w:sz="4" w:space="0" w:color="auto"/>
            </w:tcBorders>
          </w:tcPr>
          <w:p w:rsidR="00160F61" w:rsidRDefault="00160F61" w:rsidP="007B239D">
            <w:pPr>
              <w:pStyle w:val="CRCoverPage"/>
              <w:spacing w:after="0"/>
              <w:rPr>
                <w:noProof/>
                <w:sz w:val="8"/>
                <w:szCs w:val="8"/>
              </w:rPr>
            </w:pPr>
          </w:p>
        </w:tc>
      </w:tr>
      <w:tr w:rsidR="00160F61" w:rsidTr="007B239D">
        <w:tc>
          <w:tcPr>
            <w:tcW w:w="1843" w:type="dxa"/>
            <w:tcBorders>
              <w:left w:val="single" w:sz="4" w:space="0" w:color="auto"/>
            </w:tcBorders>
          </w:tcPr>
          <w:p w:rsidR="00160F61" w:rsidRDefault="00160F61" w:rsidP="007B239D">
            <w:pPr>
              <w:pStyle w:val="CRCoverPage"/>
              <w:tabs>
                <w:tab w:val="right" w:pos="1759"/>
              </w:tabs>
              <w:spacing w:after="0"/>
              <w:rPr>
                <w:b/>
                <w:i/>
                <w:noProof/>
              </w:rPr>
            </w:pPr>
            <w:r>
              <w:rPr>
                <w:b/>
                <w:i/>
                <w:noProof/>
              </w:rPr>
              <w:t>Work item code:</w:t>
            </w:r>
          </w:p>
        </w:tc>
        <w:tc>
          <w:tcPr>
            <w:tcW w:w="3686" w:type="dxa"/>
            <w:gridSpan w:val="5"/>
            <w:shd w:val="pct30" w:color="FFFF00" w:fill="auto"/>
          </w:tcPr>
          <w:p w:rsidR="00160F61" w:rsidRDefault="00160F61" w:rsidP="007B239D">
            <w:pPr>
              <w:pStyle w:val="CRCoverPage"/>
              <w:spacing w:after="0"/>
              <w:ind w:left="100"/>
              <w:rPr>
                <w:noProof/>
              </w:rPr>
            </w:pPr>
            <w:r>
              <w:rPr>
                <w:noProof/>
              </w:rPr>
              <w:t>NR_newRAT-Perf</w:t>
            </w:r>
          </w:p>
        </w:tc>
        <w:tc>
          <w:tcPr>
            <w:tcW w:w="567" w:type="dxa"/>
            <w:tcBorders>
              <w:left w:val="nil"/>
            </w:tcBorders>
          </w:tcPr>
          <w:p w:rsidR="00160F61" w:rsidRDefault="00160F61" w:rsidP="007B239D">
            <w:pPr>
              <w:pStyle w:val="CRCoverPage"/>
              <w:spacing w:after="0"/>
              <w:ind w:right="100"/>
              <w:rPr>
                <w:noProof/>
              </w:rPr>
            </w:pPr>
          </w:p>
        </w:tc>
        <w:tc>
          <w:tcPr>
            <w:tcW w:w="1417" w:type="dxa"/>
            <w:gridSpan w:val="3"/>
            <w:tcBorders>
              <w:left w:val="nil"/>
            </w:tcBorders>
          </w:tcPr>
          <w:p w:rsidR="00160F61" w:rsidRDefault="00160F61" w:rsidP="007B23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60F61" w:rsidRDefault="00160F61" w:rsidP="007B239D">
            <w:pPr>
              <w:pStyle w:val="CRCoverPage"/>
              <w:spacing w:after="0"/>
              <w:ind w:left="100"/>
              <w:rPr>
                <w:noProof/>
              </w:rPr>
            </w:pPr>
            <w:r>
              <w:rPr>
                <w:noProof/>
              </w:rPr>
              <w:t>2019-05-03</w:t>
            </w:r>
          </w:p>
        </w:tc>
      </w:tr>
      <w:tr w:rsidR="00160F61" w:rsidTr="007B239D">
        <w:tc>
          <w:tcPr>
            <w:tcW w:w="1843" w:type="dxa"/>
            <w:tcBorders>
              <w:left w:val="single" w:sz="4" w:space="0" w:color="auto"/>
            </w:tcBorders>
          </w:tcPr>
          <w:p w:rsidR="00160F61" w:rsidRDefault="00160F61" w:rsidP="007B239D">
            <w:pPr>
              <w:pStyle w:val="CRCoverPage"/>
              <w:spacing w:after="0"/>
              <w:rPr>
                <w:b/>
                <w:i/>
                <w:noProof/>
                <w:sz w:val="8"/>
                <w:szCs w:val="8"/>
              </w:rPr>
            </w:pPr>
          </w:p>
        </w:tc>
        <w:tc>
          <w:tcPr>
            <w:tcW w:w="1986" w:type="dxa"/>
            <w:gridSpan w:val="4"/>
          </w:tcPr>
          <w:p w:rsidR="00160F61" w:rsidRDefault="00160F61" w:rsidP="007B239D">
            <w:pPr>
              <w:pStyle w:val="CRCoverPage"/>
              <w:spacing w:after="0"/>
              <w:rPr>
                <w:noProof/>
                <w:sz w:val="8"/>
                <w:szCs w:val="8"/>
              </w:rPr>
            </w:pPr>
          </w:p>
        </w:tc>
        <w:tc>
          <w:tcPr>
            <w:tcW w:w="2267" w:type="dxa"/>
            <w:gridSpan w:val="2"/>
          </w:tcPr>
          <w:p w:rsidR="00160F61" w:rsidRDefault="00160F61" w:rsidP="007B239D">
            <w:pPr>
              <w:pStyle w:val="CRCoverPage"/>
              <w:spacing w:after="0"/>
              <w:rPr>
                <w:noProof/>
                <w:sz w:val="8"/>
                <w:szCs w:val="8"/>
              </w:rPr>
            </w:pPr>
          </w:p>
        </w:tc>
        <w:tc>
          <w:tcPr>
            <w:tcW w:w="1417" w:type="dxa"/>
            <w:gridSpan w:val="3"/>
          </w:tcPr>
          <w:p w:rsidR="00160F61" w:rsidRDefault="00160F61" w:rsidP="007B239D">
            <w:pPr>
              <w:pStyle w:val="CRCoverPage"/>
              <w:spacing w:after="0"/>
              <w:rPr>
                <w:noProof/>
                <w:sz w:val="8"/>
                <w:szCs w:val="8"/>
              </w:rPr>
            </w:pPr>
          </w:p>
        </w:tc>
        <w:tc>
          <w:tcPr>
            <w:tcW w:w="2127" w:type="dxa"/>
            <w:tcBorders>
              <w:right w:val="single" w:sz="4" w:space="0" w:color="auto"/>
            </w:tcBorders>
          </w:tcPr>
          <w:p w:rsidR="00160F61" w:rsidRDefault="00160F61" w:rsidP="007B239D">
            <w:pPr>
              <w:pStyle w:val="CRCoverPage"/>
              <w:spacing w:after="0"/>
              <w:rPr>
                <w:noProof/>
                <w:sz w:val="8"/>
                <w:szCs w:val="8"/>
              </w:rPr>
            </w:pPr>
          </w:p>
        </w:tc>
      </w:tr>
      <w:tr w:rsidR="00160F61" w:rsidTr="007B239D">
        <w:trPr>
          <w:cantSplit/>
        </w:trPr>
        <w:tc>
          <w:tcPr>
            <w:tcW w:w="1843" w:type="dxa"/>
            <w:tcBorders>
              <w:left w:val="single" w:sz="4" w:space="0" w:color="auto"/>
            </w:tcBorders>
          </w:tcPr>
          <w:p w:rsidR="00160F61" w:rsidRDefault="00160F61" w:rsidP="007B239D">
            <w:pPr>
              <w:pStyle w:val="CRCoverPage"/>
              <w:tabs>
                <w:tab w:val="right" w:pos="1759"/>
              </w:tabs>
              <w:spacing w:after="0"/>
              <w:rPr>
                <w:b/>
                <w:i/>
                <w:noProof/>
              </w:rPr>
            </w:pPr>
            <w:r>
              <w:rPr>
                <w:b/>
                <w:i/>
                <w:noProof/>
              </w:rPr>
              <w:t>Category:</w:t>
            </w:r>
          </w:p>
        </w:tc>
        <w:tc>
          <w:tcPr>
            <w:tcW w:w="851" w:type="dxa"/>
            <w:shd w:val="pct30" w:color="FFFF00" w:fill="auto"/>
          </w:tcPr>
          <w:p w:rsidR="00160F61" w:rsidRDefault="00160F61" w:rsidP="007B239D">
            <w:pPr>
              <w:pStyle w:val="CRCoverPage"/>
              <w:spacing w:after="0"/>
              <w:ind w:left="100" w:right="-609"/>
              <w:rPr>
                <w:b/>
                <w:noProof/>
              </w:rPr>
            </w:pPr>
            <w:r>
              <w:rPr>
                <w:b/>
                <w:noProof/>
              </w:rPr>
              <w:t>F</w:t>
            </w:r>
          </w:p>
        </w:tc>
        <w:tc>
          <w:tcPr>
            <w:tcW w:w="3402" w:type="dxa"/>
            <w:gridSpan w:val="5"/>
            <w:tcBorders>
              <w:left w:val="nil"/>
            </w:tcBorders>
          </w:tcPr>
          <w:p w:rsidR="00160F61" w:rsidRDefault="00160F61" w:rsidP="007B239D">
            <w:pPr>
              <w:pStyle w:val="CRCoverPage"/>
              <w:spacing w:after="0"/>
              <w:rPr>
                <w:noProof/>
              </w:rPr>
            </w:pPr>
          </w:p>
        </w:tc>
        <w:tc>
          <w:tcPr>
            <w:tcW w:w="1417" w:type="dxa"/>
            <w:gridSpan w:val="3"/>
            <w:tcBorders>
              <w:left w:val="nil"/>
            </w:tcBorders>
          </w:tcPr>
          <w:p w:rsidR="00160F61" w:rsidRDefault="00160F61" w:rsidP="007B23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60F61" w:rsidRDefault="00160F61" w:rsidP="007B239D">
            <w:pPr>
              <w:pStyle w:val="CRCoverPage"/>
              <w:spacing w:after="0"/>
              <w:ind w:left="100"/>
              <w:rPr>
                <w:noProof/>
              </w:rPr>
            </w:pPr>
            <w:r>
              <w:rPr>
                <w:noProof/>
              </w:rPr>
              <w:t>Rel-15</w:t>
            </w:r>
          </w:p>
        </w:tc>
      </w:tr>
      <w:tr w:rsidR="00160F61" w:rsidTr="007B239D">
        <w:tc>
          <w:tcPr>
            <w:tcW w:w="1843" w:type="dxa"/>
            <w:tcBorders>
              <w:left w:val="single" w:sz="4" w:space="0" w:color="auto"/>
              <w:bottom w:val="single" w:sz="4" w:space="0" w:color="auto"/>
            </w:tcBorders>
          </w:tcPr>
          <w:p w:rsidR="00160F61" w:rsidRDefault="00160F61" w:rsidP="007B239D">
            <w:pPr>
              <w:pStyle w:val="CRCoverPage"/>
              <w:spacing w:after="0"/>
              <w:rPr>
                <w:b/>
                <w:i/>
                <w:noProof/>
              </w:rPr>
            </w:pPr>
          </w:p>
        </w:tc>
        <w:tc>
          <w:tcPr>
            <w:tcW w:w="4677" w:type="dxa"/>
            <w:gridSpan w:val="8"/>
            <w:tcBorders>
              <w:bottom w:val="single" w:sz="4" w:space="0" w:color="auto"/>
            </w:tcBorders>
          </w:tcPr>
          <w:p w:rsidR="00160F61" w:rsidRDefault="00160F61" w:rsidP="007B23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60F61" w:rsidRDefault="00160F61" w:rsidP="007B239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60F61" w:rsidRPr="007C2097" w:rsidRDefault="00160F61" w:rsidP="007B23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60F61" w:rsidTr="007B239D">
        <w:tc>
          <w:tcPr>
            <w:tcW w:w="1843" w:type="dxa"/>
          </w:tcPr>
          <w:p w:rsidR="00160F61" w:rsidRDefault="00160F61" w:rsidP="007B239D">
            <w:pPr>
              <w:pStyle w:val="CRCoverPage"/>
              <w:spacing w:after="0"/>
              <w:rPr>
                <w:b/>
                <w:i/>
                <w:noProof/>
                <w:sz w:val="8"/>
                <w:szCs w:val="8"/>
              </w:rPr>
            </w:pPr>
          </w:p>
        </w:tc>
        <w:tc>
          <w:tcPr>
            <w:tcW w:w="7797" w:type="dxa"/>
            <w:gridSpan w:val="10"/>
          </w:tcPr>
          <w:p w:rsidR="00160F61" w:rsidRDefault="00160F61" w:rsidP="007B239D">
            <w:pPr>
              <w:pStyle w:val="CRCoverPage"/>
              <w:spacing w:after="0"/>
              <w:rPr>
                <w:noProof/>
                <w:sz w:val="8"/>
                <w:szCs w:val="8"/>
              </w:rPr>
            </w:pPr>
          </w:p>
        </w:tc>
      </w:tr>
      <w:tr w:rsidR="00160F61" w:rsidTr="007B239D">
        <w:tc>
          <w:tcPr>
            <w:tcW w:w="2694" w:type="dxa"/>
            <w:gridSpan w:val="2"/>
            <w:tcBorders>
              <w:top w:val="single" w:sz="4" w:space="0" w:color="auto"/>
              <w:left w:val="single" w:sz="4" w:space="0" w:color="auto"/>
            </w:tcBorders>
          </w:tcPr>
          <w:p w:rsidR="00160F61" w:rsidRDefault="00160F61" w:rsidP="007B2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0F61" w:rsidRDefault="00160F61" w:rsidP="00160F61">
            <w:pPr>
              <w:pStyle w:val="CRCoverPage"/>
              <w:numPr>
                <w:ilvl w:val="0"/>
                <w:numId w:val="10"/>
              </w:numPr>
              <w:spacing w:after="0"/>
              <w:rPr>
                <w:noProof/>
              </w:rPr>
            </w:pPr>
            <w:r>
              <w:rPr>
                <w:noProof/>
              </w:rPr>
              <w:t>Editorial corrections</w:t>
            </w:r>
          </w:p>
          <w:p w:rsidR="00160F61" w:rsidRDefault="00160F61" w:rsidP="00160F61">
            <w:pPr>
              <w:pStyle w:val="CRCoverPage"/>
              <w:numPr>
                <w:ilvl w:val="0"/>
                <w:numId w:val="10"/>
              </w:numPr>
              <w:spacing w:after="0"/>
              <w:rPr>
                <w:noProof/>
              </w:rPr>
            </w:pPr>
            <w:r>
              <w:rPr>
                <w:noProof/>
              </w:rPr>
              <w:t>Some derived power params (SS-RSRP, Es/Iot) were inaccurate in intra-freq test</w:t>
            </w:r>
          </w:p>
        </w:tc>
      </w:tr>
      <w:tr w:rsidR="00160F61" w:rsidTr="007B239D">
        <w:tc>
          <w:tcPr>
            <w:tcW w:w="2694" w:type="dxa"/>
            <w:gridSpan w:val="2"/>
            <w:tcBorders>
              <w:left w:val="single" w:sz="4" w:space="0" w:color="auto"/>
            </w:tcBorders>
          </w:tcPr>
          <w:p w:rsidR="00160F61" w:rsidRDefault="00160F61" w:rsidP="007B239D">
            <w:pPr>
              <w:pStyle w:val="CRCoverPage"/>
              <w:spacing w:after="0"/>
              <w:rPr>
                <w:b/>
                <w:i/>
                <w:noProof/>
                <w:sz w:val="8"/>
                <w:szCs w:val="8"/>
              </w:rPr>
            </w:pPr>
          </w:p>
        </w:tc>
        <w:tc>
          <w:tcPr>
            <w:tcW w:w="6946" w:type="dxa"/>
            <w:gridSpan w:val="9"/>
            <w:tcBorders>
              <w:right w:val="single" w:sz="4" w:space="0" w:color="auto"/>
            </w:tcBorders>
          </w:tcPr>
          <w:p w:rsidR="00160F61" w:rsidRDefault="00160F61" w:rsidP="007B239D">
            <w:pPr>
              <w:pStyle w:val="CRCoverPage"/>
              <w:spacing w:after="0"/>
              <w:rPr>
                <w:noProof/>
                <w:sz w:val="8"/>
                <w:szCs w:val="8"/>
              </w:rPr>
            </w:pPr>
          </w:p>
        </w:tc>
      </w:tr>
      <w:tr w:rsidR="00160F61" w:rsidTr="007B239D">
        <w:tc>
          <w:tcPr>
            <w:tcW w:w="2694" w:type="dxa"/>
            <w:gridSpan w:val="2"/>
            <w:tcBorders>
              <w:left w:val="single" w:sz="4" w:space="0" w:color="auto"/>
            </w:tcBorders>
          </w:tcPr>
          <w:p w:rsidR="00160F61" w:rsidRDefault="00160F61" w:rsidP="007B2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60F61" w:rsidRDefault="00160F61" w:rsidP="00160F61">
            <w:pPr>
              <w:pStyle w:val="CRCoverPage"/>
              <w:numPr>
                <w:ilvl w:val="0"/>
                <w:numId w:val="11"/>
              </w:numPr>
              <w:spacing w:after="0"/>
              <w:rPr>
                <w:noProof/>
              </w:rPr>
            </w:pPr>
            <w:r>
              <w:rPr>
                <w:noProof/>
              </w:rPr>
              <w:t>Editorial corrections</w:t>
            </w:r>
          </w:p>
          <w:p w:rsidR="00160F61" w:rsidRDefault="00160F61" w:rsidP="00160F61">
            <w:pPr>
              <w:pStyle w:val="CRCoverPage"/>
              <w:numPr>
                <w:ilvl w:val="0"/>
                <w:numId w:val="11"/>
              </w:numPr>
              <w:spacing w:after="0"/>
              <w:rPr>
                <w:noProof/>
              </w:rPr>
            </w:pPr>
            <w:r>
              <w:rPr>
                <w:noProof/>
              </w:rPr>
              <w:t>Derived power params (SS-RSRP, Es/Iot) corrected in intra-freq test</w:t>
            </w:r>
          </w:p>
        </w:tc>
      </w:tr>
      <w:tr w:rsidR="00160F61" w:rsidTr="007B239D">
        <w:tc>
          <w:tcPr>
            <w:tcW w:w="2694" w:type="dxa"/>
            <w:gridSpan w:val="2"/>
            <w:tcBorders>
              <w:left w:val="single" w:sz="4" w:space="0" w:color="auto"/>
            </w:tcBorders>
          </w:tcPr>
          <w:p w:rsidR="00160F61" w:rsidRDefault="00160F61" w:rsidP="007B239D">
            <w:pPr>
              <w:pStyle w:val="CRCoverPage"/>
              <w:spacing w:after="0"/>
              <w:rPr>
                <w:b/>
                <w:i/>
                <w:noProof/>
                <w:sz w:val="8"/>
                <w:szCs w:val="8"/>
              </w:rPr>
            </w:pPr>
          </w:p>
        </w:tc>
        <w:tc>
          <w:tcPr>
            <w:tcW w:w="6946" w:type="dxa"/>
            <w:gridSpan w:val="9"/>
            <w:tcBorders>
              <w:right w:val="single" w:sz="4" w:space="0" w:color="auto"/>
            </w:tcBorders>
          </w:tcPr>
          <w:p w:rsidR="00160F61" w:rsidRDefault="00160F61" w:rsidP="007B239D">
            <w:pPr>
              <w:pStyle w:val="CRCoverPage"/>
              <w:spacing w:after="0"/>
              <w:rPr>
                <w:noProof/>
                <w:sz w:val="8"/>
                <w:szCs w:val="8"/>
              </w:rPr>
            </w:pPr>
          </w:p>
        </w:tc>
      </w:tr>
      <w:tr w:rsidR="00160F61" w:rsidTr="007B239D">
        <w:tc>
          <w:tcPr>
            <w:tcW w:w="2694" w:type="dxa"/>
            <w:gridSpan w:val="2"/>
            <w:tcBorders>
              <w:left w:val="single" w:sz="4" w:space="0" w:color="auto"/>
              <w:bottom w:val="single" w:sz="4" w:space="0" w:color="auto"/>
            </w:tcBorders>
          </w:tcPr>
          <w:p w:rsidR="00160F61" w:rsidRDefault="00160F61" w:rsidP="007B2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60F61" w:rsidRDefault="00160F61" w:rsidP="007B239D">
            <w:pPr>
              <w:pStyle w:val="CRCoverPage"/>
              <w:spacing w:after="0"/>
              <w:ind w:left="100"/>
              <w:rPr>
                <w:noProof/>
              </w:rPr>
            </w:pPr>
            <w:r>
              <w:rPr>
                <w:noProof/>
              </w:rPr>
              <w:t>Test confgurrations for SS-RSRP performance test cases will be incorrect</w:t>
            </w:r>
          </w:p>
        </w:tc>
      </w:tr>
      <w:tr w:rsidR="00160F61" w:rsidTr="007B239D">
        <w:tc>
          <w:tcPr>
            <w:tcW w:w="2694" w:type="dxa"/>
            <w:gridSpan w:val="2"/>
          </w:tcPr>
          <w:p w:rsidR="00160F61" w:rsidRDefault="00160F61" w:rsidP="007B239D">
            <w:pPr>
              <w:pStyle w:val="CRCoverPage"/>
              <w:spacing w:after="0"/>
              <w:rPr>
                <w:b/>
                <w:i/>
                <w:noProof/>
                <w:sz w:val="8"/>
                <w:szCs w:val="8"/>
              </w:rPr>
            </w:pPr>
          </w:p>
        </w:tc>
        <w:tc>
          <w:tcPr>
            <w:tcW w:w="6946" w:type="dxa"/>
            <w:gridSpan w:val="9"/>
          </w:tcPr>
          <w:p w:rsidR="00160F61" w:rsidRDefault="00160F61" w:rsidP="007B239D">
            <w:pPr>
              <w:pStyle w:val="CRCoverPage"/>
              <w:spacing w:after="0"/>
              <w:rPr>
                <w:noProof/>
                <w:sz w:val="8"/>
                <w:szCs w:val="8"/>
              </w:rPr>
            </w:pPr>
          </w:p>
        </w:tc>
      </w:tr>
      <w:tr w:rsidR="00160F61" w:rsidTr="007B239D">
        <w:tc>
          <w:tcPr>
            <w:tcW w:w="2694" w:type="dxa"/>
            <w:gridSpan w:val="2"/>
            <w:tcBorders>
              <w:top w:val="single" w:sz="4" w:space="0" w:color="auto"/>
              <w:left w:val="single" w:sz="4" w:space="0" w:color="auto"/>
            </w:tcBorders>
          </w:tcPr>
          <w:p w:rsidR="00160F61" w:rsidRDefault="00160F61" w:rsidP="007B2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60F61" w:rsidRDefault="00160F61" w:rsidP="007B239D">
            <w:pPr>
              <w:pStyle w:val="CRCoverPage"/>
              <w:spacing w:after="0"/>
              <w:ind w:left="100"/>
              <w:rPr>
                <w:noProof/>
              </w:rPr>
            </w:pPr>
            <w:r>
              <w:rPr>
                <w:noProof/>
              </w:rPr>
              <w:t>A.6.7.1</w:t>
            </w:r>
          </w:p>
        </w:tc>
      </w:tr>
      <w:tr w:rsidR="00160F61" w:rsidTr="007B239D">
        <w:tc>
          <w:tcPr>
            <w:tcW w:w="2694" w:type="dxa"/>
            <w:gridSpan w:val="2"/>
            <w:tcBorders>
              <w:left w:val="single" w:sz="4" w:space="0" w:color="auto"/>
            </w:tcBorders>
          </w:tcPr>
          <w:p w:rsidR="00160F61" w:rsidRDefault="00160F61" w:rsidP="007B239D">
            <w:pPr>
              <w:pStyle w:val="CRCoverPage"/>
              <w:spacing w:after="0"/>
              <w:rPr>
                <w:b/>
                <w:i/>
                <w:noProof/>
                <w:sz w:val="8"/>
                <w:szCs w:val="8"/>
              </w:rPr>
            </w:pPr>
          </w:p>
        </w:tc>
        <w:tc>
          <w:tcPr>
            <w:tcW w:w="6946" w:type="dxa"/>
            <w:gridSpan w:val="9"/>
            <w:tcBorders>
              <w:right w:val="single" w:sz="4" w:space="0" w:color="auto"/>
            </w:tcBorders>
          </w:tcPr>
          <w:p w:rsidR="00160F61" w:rsidRDefault="00160F61" w:rsidP="007B239D">
            <w:pPr>
              <w:pStyle w:val="CRCoverPage"/>
              <w:spacing w:after="0"/>
              <w:rPr>
                <w:noProof/>
                <w:sz w:val="8"/>
                <w:szCs w:val="8"/>
              </w:rPr>
            </w:pPr>
          </w:p>
        </w:tc>
      </w:tr>
      <w:tr w:rsidR="00160F61" w:rsidTr="007B239D">
        <w:tc>
          <w:tcPr>
            <w:tcW w:w="2694" w:type="dxa"/>
            <w:gridSpan w:val="2"/>
            <w:tcBorders>
              <w:left w:val="single" w:sz="4" w:space="0" w:color="auto"/>
            </w:tcBorders>
          </w:tcPr>
          <w:p w:rsidR="00160F61" w:rsidRDefault="00160F61" w:rsidP="007B2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60F61" w:rsidRDefault="00160F61" w:rsidP="007B23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60F61" w:rsidRDefault="00160F61" w:rsidP="007B239D">
            <w:pPr>
              <w:pStyle w:val="CRCoverPage"/>
              <w:spacing w:after="0"/>
              <w:jc w:val="center"/>
              <w:rPr>
                <w:b/>
                <w:caps/>
                <w:noProof/>
              </w:rPr>
            </w:pPr>
            <w:r>
              <w:rPr>
                <w:b/>
                <w:caps/>
                <w:noProof/>
              </w:rPr>
              <w:t>N</w:t>
            </w:r>
          </w:p>
        </w:tc>
        <w:tc>
          <w:tcPr>
            <w:tcW w:w="2977" w:type="dxa"/>
            <w:gridSpan w:val="4"/>
          </w:tcPr>
          <w:p w:rsidR="00160F61" w:rsidRDefault="00160F61" w:rsidP="007B23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60F61" w:rsidRDefault="00160F61" w:rsidP="007B239D">
            <w:pPr>
              <w:pStyle w:val="CRCoverPage"/>
              <w:spacing w:after="0"/>
              <w:ind w:left="99"/>
              <w:rPr>
                <w:noProof/>
              </w:rPr>
            </w:pPr>
          </w:p>
        </w:tc>
      </w:tr>
      <w:tr w:rsidR="00160F61" w:rsidTr="007B239D">
        <w:tc>
          <w:tcPr>
            <w:tcW w:w="2694" w:type="dxa"/>
            <w:gridSpan w:val="2"/>
            <w:tcBorders>
              <w:left w:val="single" w:sz="4" w:space="0" w:color="auto"/>
            </w:tcBorders>
          </w:tcPr>
          <w:p w:rsidR="00160F61" w:rsidRDefault="00160F61" w:rsidP="007B23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60F61" w:rsidRDefault="00160F61"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0F61" w:rsidRDefault="00160F61" w:rsidP="007B239D">
            <w:pPr>
              <w:pStyle w:val="CRCoverPage"/>
              <w:spacing w:after="0"/>
              <w:jc w:val="center"/>
              <w:rPr>
                <w:b/>
                <w:caps/>
                <w:noProof/>
              </w:rPr>
            </w:pPr>
            <w:r>
              <w:rPr>
                <w:b/>
                <w:caps/>
                <w:noProof/>
              </w:rPr>
              <w:t>x</w:t>
            </w:r>
          </w:p>
        </w:tc>
        <w:tc>
          <w:tcPr>
            <w:tcW w:w="2977" w:type="dxa"/>
            <w:gridSpan w:val="4"/>
          </w:tcPr>
          <w:p w:rsidR="00160F61" w:rsidRDefault="00160F61" w:rsidP="007B23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60F61" w:rsidRDefault="00160F61" w:rsidP="007B239D">
            <w:pPr>
              <w:pStyle w:val="CRCoverPage"/>
              <w:spacing w:after="0"/>
              <w:ind w:left="99"/>
              <w:rPr>
                <w:noProof/>
              </w:rPr>
            </w:pPr>
          </w:p>
        </w:tc>
      </w:tr>
      <w:tr w:rsidR="00160F61" w:rsidTr="007B239D">
        <w:tc>
          <w:tcPr>
            <w:tcW w:w="2694" w:type="dxa"/>
            <w:gridSpan w:val="2"/>
            <w:tcBorders>
              <w:left w:val="single" w:sz="4" w:space="0" w:color="auto"/>
            </w:tcBorders>
          </w:tcPr>
          <w:p w:rsidR="00160F61" w:rsidRDefault="00160F61" w:rsidP="007B23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60F61" w:rsidRDefault="00160F61" w:rsidP="007B23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0F61" w:rsidRDefault="00160F61" w:rsidP="007B239D">
            <w:pPr>
              <w:pStyle w:val="CRCoverPage"/>
              <w:spacing w:after="0"/>
              <w:jc w:val="center"/>
              <w:rPr>
                <w:b/>
                <w:caps/>
                <w:noProof/>
              </w:rPr>
            </w:pPr>
          </w:p>
        </w:tc>
        <w:tc>
          <w:tcPr>
            <w:tcW w:w="2977" w:type="dxa"/>
            <w:gridSpan w:val="4"/>
          </w:tcPr>
          <w:p w:rsidR="00160F61" w:rsidRDefault="00160F61" w:rsidP="007B23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60F61" w:rsidRDefault="00160F61" w:rsidP="007B239D">
            <w:pPr>
              <w:pStyle w:val="CRCoverPage"/>
              <w:spacing w:after="0"/>
              <w:ind w:left="99"/>
              <w:rPr>
                <w:noProof/>
              </w:rPr>
            </w:pPr>
            <w:r>
              <w:rPr>
                <w:noProof/>
              </w:rPr>
              <w:t>TS/TR…CR... TS38.521-3</w:t>
            </w:r>
          </w:p>
        </w:tc>
      </w:tr>
      <w:tr w:rsidR="00160F61" w:rsidTr="007B239D">
        <w:tc>
          <w:tcPr>
            <w:tcW w:w="2694" w:type="dxa"/>
            <w:gridSpan w:val="2"/>
            <w:tcBorders>
              <w:left w:val="single" w:sz="4" w:space="0" w:color="auto"/>
            </w:tcBorders>
          </w:tcPr>
          <w:p w:rsidR="00160F61" w:rsidRDefault="00160F61" w:rsidP="007B23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60F61" w:rsidRDefault="00160F61"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0F61" w:rsidRDefault="00160F61" w:rsidP="007B239D">
            <w:pPr>
              <w:pStyle w:val="CRCoverPage"/>
              <w:spacing w:after="0"/>
              <w:jc w:val="center"/>
              <w:rPr>
                <w:b/>
                <w:caps/>
                <w:noProof/>
              </w:rPr>
            </w:pPr>
            <w:r>
              <w:rPr>
                <w:b/>
                <w:caps/>
                <w:noProof/>
              </w:rPr>
              <w:t>x</w:t>
            </w:r>
          </w:p>
        </w:tc>
        <w:tc>
          <w:tcPr>
            <w:tcW w:w="2977" w:type="dxa"/>
            <w:gridSpan w:val="4"/>
          </w:tcPr>
          <w:p w:rsidR="00160F61" w:rsidRDefault="00160F61" w:rsidP="007B23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60F61" w:rsidRDefault="00160F61" w:rsidP="007B239D">
            <w:pPr>
              <w:pStyle w:val="CRCoverPage"/>
              <w:spacing w:after="0"/>
              <w:ind w:left="99"/>
              <w:rPr>
                <w:noProof/>
              </w:rPr>
            </w:pPr>
          </w:p>
        </w:tc>
      </w:tr>
      <w:tr w:rsidR="00160F61" w:rsidTr="007B239D">
        <w:tc>
          <w:tcPr>
            <w:tcW w:w="2694" w:type="dxa"/>
            <w:gridSpan w:val="2"/>
            <w:tcBorders>
              <w:left w:val="single" w:sz="4" w:space="0" w:color="auto"/>
            </w:tcBorders>
          </w:tcPr>
          <w:p w:rsidR="00160F61" w:rsidRDefault="00160F61" w:rsidP="007B239D">
            <w:pPr>
              <w:pStyle w:val="CRCoverPage"/>
              <w:spacing w:after="0"/>
              <w:rPr>
                <w:b/>
                <w:i/>
                <w:noProof/>
              </w:rPr>
            </w:pPr>
          </w:p>
        </w:tc>
        <w:tc>
          <w:tcPr>
            <w:tcW w:w="6946" w:type="dxa"/>
            <w:gridSpan w:val="9"/>
            <w:tcBorders>
              <w:right w:val="single" w:sz="4" w:space="0" w:color="auto"/>
            </w:tcBorders>
          </w:tcPr>
          <w:p w:rsidR="00160F61" w:rsidRDefault="00160F61" w:rsidP="007B239D">
            <w:pPr>
              <w:pStyle w:val="CRCoverPage"/>
              <w:spacing w:after="0"/>
              <w:rPr>
                <w:noProof/>
              </w:rPr>
            </w:pPr>
          </w:p>
        </w:tc>
      </w:tr>
      <w:tr w:rsidR="00160F61" w:rsidTr="007B239D">
        <w:tc>
          <w:tcPr>
            <w:tcW w:w="2694" w:type="dxa"/>
            <w:gridSpan w:val="2"/>
            <w:tcBorders>
              <w:left w:val="single" w:sz="4" w:space="0" w:color="auto"/>
              <w:bottom w:val="single" w:sz="4" w:space="0" w:color="auto"/>
            </w:tcBorders>
          </w:tcPr>
          <w:p w:rsidR="00160F61" w:rsidRDefault="00160F61" w:rsidP="007B23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60F61" w:rsidRDefault="00160F61" w:rsidP="007B239D">
            <w:pPr>
              <w:pStyle w:val="CRCoverPage"/>
              <w:spacing w:after="0"/>
              <w:ind w:left="100"/>
              <w:rPr>
                <w:noProof/>
              </w:rPr>
            </w:pPr>
          </w:p>
        </w:tc>
      </w:tr>
    </w:tbl>
    <w:p w:rsidR="00160F61" w:rsidRDefault="00160F61" w:rsidP="00160F61">
      <w:pPr>
        <w:keepNext/>
        <w:keepLines/>
        <w:spacing w:before="120"/>
        <w:ind w:left="1134" w:hanging="1134"/>
        <w:outlineLvl w:val="2"/>
        <w:rPr>
          <w:rFonts w:ascii="Arial" w:hAnsi="Arial"/>
          <w:sz w:val="28"/>
        </w:rPr>
      </w:pPr>
    </w:p>
    <w:p w:rsidR="008A3F34" w:rsidRDefault="008A3F34" w:rsidP="008A3F34">
      <w:pPr>
        <w:pStyle w:val="3GPPNormalText"/>
        <w:rPr>
          <w:highlight w:val="yellow"/>
        </w:rPr>
      </w:pPr>
    </w:p>
    <w:p w:rsidR="008A3F34" w:rsidRDefault="008A3F34" w:rsidP="008A3F34">
      <w:pPr>
        <w:pStyle w:val="3GPPNormalText"/>
        <w:rPr>
          <w:highlight w:val="yellow"/>
        </w:rPr>
      </w:pPr>
    </w:p>
    <w:p w:rsidR="008A3F34" w:rsidRDefault="008A3F34" w:rsidP="008A3F34">
      <w:pPr>
        <w:pStyle w:val="3GPPNormalText"/>
        <w:rPr>
          <w:highlight w:val="yellow"/>
        </w:rPr>
      </w:pPr>
    </w:p>
    <w:p w:rsidR="008A3F34" w:rsidRDefault="008A3F34" w:rsidP="008A3F34">
      <w:pPr>
        <w:pStyle w:val="3GPPNormalText"/>
        <w:rPr>
          <w:highlight w:val="yellow"/>
        </w:rPr>
      </w:pPr>
    </w:p>
    <w:p w:rsidR="00160F61" w:rsidRDefault="00160F61" w:rsidP="008A3F34">
      <w:pPr>
        <w:pStyle w:val="3GPPNormalText"/>
      </w:pPr>
      <w:r w:rsidRPr="00D64EF2">
        <w:rPr>
          <w:highlight w:val="yellow"/>
        </w:rPr>
        <w:lastRenderedPageBreak/>
        <w:t>Start of changes</w:t>
      </w:r>
    </w:p>
    <w:p w:rsidR="00160F61" w:rsidRPr="00DF475B" w:rsidRDefault="00160F61" w:rsidP="00160F61">
      <w:pPr>
        <w:keepNext/>
        <w:keepLines/>
        <w:spacing w:before="120"/>
        <w:ind w:left="1134" w:hanging="1134"/>
        <w:outlineLvl w:val="2"/>
        <w:rPr>
          <w:rFonts w:ascii="Arial" w:hAnsi="Arial"/>
          <w:sz w:val="28"/>
        </w:rPr>
      </w:pPr>
      <w:r w:rsidRPr="00DF475B">
        <w:rPr>
          <w:rFonts w:ascii="Arial" w:hAnsi="Arial"/>
          <w:sz w:val="28"/>
        </w:rPr>
        <w:t>A.6.7.1</w:t>
      </w:r>
      <w:r w:rsidRPr="00DF475B">
        <w:rPr>
          <w:rFonts w:ascii="Arial" w:hAnsi="Arial"/>
          <w:sz w:val="28"/>
        </w:rPr>
        <w:tab/>
        <w:t>SS-RSRP</w:t>
      </w:r>
      <w:bookmarkEnd w:id="0"/>
    </w:p>
    <w:p w:rsidR="00160F61" w:rsidRPr="00DF475B" w:rsidRDefault="00160F61" w:rsidP="00160F61">
      <w:pPr>
        <w:keepNext/>
        <w:keepLines/>
        <w:spacing w:before="120"/>
        <w:ind w:left="1418" w:hanging="1418"/>
        <w:outlineLvl w:val="3"/>
        <w:rPr>
          <w:rFonts w:ascii="Arial" w:hAnsi="Arial"/>
          <w:snapToGrid w:val="0"/>
          <w:sz w:val="24"/>
          <w:lang w:eastAsia="zh-CN"/>
        </w:rPr>
      </w:pPr>
      <w:bookmarkStart w:id="3" w:name="_Toc535476622"/>
      <w:bookmarkStart w:id="4" w:name="_Toc535476626"/>
      <w:r w:rsidRPr="00DF475B">
        <w:rPr>
          <w:rFonts w:ascii="Arial" w:hAnsi="Arial"/>
          <w:snapToGrid w:val="0"/>
          <w:sz w:val="24"/>
        </w:rPr>
        <w:t>A.6.7.1.1</w:t>
      </w:r>
      <w:r w:rsidRPr="00DF475B">
        <w:rPr>
          <w:rFonts w:ascii="Arial" w:hAnsi="Arial"/>
          <w:snapToGrid w:val="0"/>
          <w:sz w:val="24"/>
        </w:rPr>
        <w:tab/>
        <w:t>SA: intra-frequency case measurement accuracy with FR1 serving cell and FR1 target cell</w:t>
      </w:r>
      <w:bookmarkEnd w:id="3"/>
    </w:p>
    <w:p w:rsidR="00160F61" w:rsidRPr="00DF475B" w:rsidRDefault="00160F61" w:rsidP="00160F61">
      <w:pPr>
        <w:keepNext/>
        <w:keepLines/>
        <w:spacing w:before="120"/>
        <w:ind w:left="1701" w:hanging="1701"/>
        <w:outlineLvl w:val="4"/>
        <w:rPr>
          <w:rFonts w:ascii="Arial" w:hAnsi="Arial"/>
          <w:sz w:val="22"/>
        </w:rPr>
      </w:pPr>
      <w:r w:rsidRPr="00DF475B">
        <w:rPr>
          <w:rFonts w:ascii="Arial" w:hAnsi="Arial"/>
          <w:sz w:val="22"/>
        </w:rPr>
        <w:t>A.6.7.1.1.1</w:t>
      </w:r>
      <w:r w:rsidRPr="00DF475B">
        <w:rPr>
          <w:rFonts w:ascii="Arial" w:hAnsi="Arial"/>
          <w:sz w:val="22"/>
        </w:rPr>
        <w:tab/>
        <w:t>Test Purpose and Environment</w:t>
      </w:r>
    </w:p>
    <w:p w:rsidR="00160F61" w:rsidRPr="00DF475B" w:rsidRDefault="00160F61" w:rsidP="00160F61">
      <w:r w:rsidRPr="00DF475B">
        <w:t xml:space="preserve">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sidRPr="00DF475B">
        <w:t xml:space="preserve">and </w:t>
      </w:r>
      <w:r w:rsidRPr="00DF475B">
        <w:rPr>
          <w:lang w:eastAsia="zh-CN"/>
        </w:rPr>
        <w:t>10</w:t>
      </w:r>
      <w:r w:rsidRPr="00DF475B">
        <w:t>.1.2.1</w:t>
      </w:r>
      <w:r w:rsidRPr="00DF475B">
        <w:rPr>
          <w:lang w:eastAsia="zh-CN"/>
        </w:rPr>
        <w:t xml:space="preserve">.2 </w:t>
      </w:r>
      <w:r w:rsidRPr="00DF475B">
        <w:t>for intra frequency measurements.</w:t>
      </w:r>
    </w:p>
    <w:p w:rsidR="00160F61" w:rsidRPr="00DF475B" w:rsidRDefault="00160F61" w:rsidP="00160F61">
      <w:pPr>
        <w:keepNext/>
        <w:keepLines/>
        <w:spacing w:before="120"/>
        <w:ind w:left="1701" w:hanging="1701"/>
        <w:outlineLvl w:val="4"/>
        <w:rPr>
          <w:rFonts w:ascii="Arial" w:hAnsi="Arial"/>
          <w:sz w:val="22"/>
        </w:rPr>
      </w:pPr>
      <w:r w:rsidRPr="00DF475B">
        <w:rPr>
          <w:rFonts w:ascii="Arial" w:hAnsi="Arial"/>
          <w:sz w:val="22"/>
        </w:rPr>
        <w:t>A.6.7.1.1.2</w:t>
      </w:r>
      <w:r w:rsidRPr="00DF475B">
        <w:rPr>
          <w:rFonts w:ascii="Arial" w:hAnsi="Arial"/>
          <w:sz w:val="22"/>
        </w:rPr>
        <w:tab/>
        <w:t>Test parameters</w:t>
      </w:r>
    </w:p>
    <w:p w:rsidR="00160F61" w:rsidRPr="00DF475B" w:rsidRDefault="00160F61" w:rsidP="00160F61">
      <w:r w:rsidRPr="00DF475B">
        <w:t xml:space="preserve">In this set of test cases all cells are on the same carrier frequency. Supported test configurations are shown in table A.6.7.1.1.2-1. Both absolute and relative accuracy of SS-RSRP intra frequency measurements are tested by using the parameters in A.6.7.1.1.2-2. In all test cases, Cell 1 is the </w:t>
      </w:r>
      <w:proofErr w:type="spellStart"/>
      <w:r w:rsidRPr="00DF475B">
        <w:t>PCell</w:t>
      </w:r>
      <w:proofErr w:type="spellEnd"/>
      <w:r w:rsidRPr="00DF475B">
        <w:t>, and Cell 2 the target cell.</w:t>
      </w:r>
    </w:p>
    <w:p w:rsidR="00160F61" w:rsidRPr="00DF475B" w:rsidRDefault="00160F61" w:rsidP="00160F61">
      <w:pPr>
        <w:keepNext/>
        <w:keepLines/>
        <w:spacing w:before="60"/>
        <w:jc w:val="center"/>
        <w:rPr>
          <w:rFonts w:ascii="Arial" w:hAnsi="Arial"/>
          <w:b/>
        </w:rPr>
      </w:pPr>
      <w:r w:rsidRPr="00DF475B">
        <w:rPr>
          <w:rFonts w:ascii="Arial" w:hAnsi="Arial"/>
          <w:b/>
        </w:rPr>
        <w:t>Table A.6.7.1.1.2-1: SS-</w:t>
      </w:r>
      <w:proofErr w:type="gramStart"/>
      <w:r w:rsidRPr="00DF475B">
        <w:rPr>
          <w:rFonts w:ascii="Arial" w:hAnsi="Arial"/>
          <w:b/>
        </w:rPr>
        <w:t>RSRP  Intra</w:t>
      </w:r>
      <w:proofErr w:type="gramEnd"/>
      <w:r w:rsidRPr="00DF475B">
        <w:rPr>
          <w:rFonts w:ascii="Arial" w:hAnsi="Arial"/>
          <w:b/>
        </w:rPr>
        <w:t xml:space="preserve">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60F61"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jc w:val="center"/>
              <w:rPr>
                <w:rFonts w:ascii="Arial" w:hAnsi="Arial"/>
                <w:b/>
                <w:sz w:val="18"/>
              </w:rPr>
            </w:pPr>
            <w:r w:rsidRPr="00DF475B">
              <w:rPr>
                <w:rFonts w:ascii="Arial" w:hAnsi="Arial"/>
                <w:b/>
                <w:sz w:val="18"/>
              </w:rPr>
              <w:t>Description</w:t>
            </w:r>
          </w:p>
        </w:tc>
      </w:tr>
      <w:tr w:rsidR="00160F61"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rPr>
                <w:rFonts w:ascii="Arial" w:hAnsi="Arial"/>
                <w:sz w:val="18"/>
              </w:rPr>
            </w:pPr>
            <w:r w:rsidRPr="00DF475B">
              <w:rPr>
                <w:rFonts w:ascii="Arial" w:hAnsi="Arial"/>
                <w:sz w:val="18"/>
              </w:rPr>
              <w:t>NR 15 kHz SSB SCS, 10 MHz bandwidth, FDD duplex mode</w:t>
            </w:r>
          </w:p>
        </w:tc>
      </w:tr>
      <w:tr w:rsidR="00160F61"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rPr>
                <w:rFonts w:ascii="Arial" w:hAnsi="Arial"/>
                <w:sz w:val="18"/>
              </w:rPr>
            </w:pPr>
            <w:r w:rsidRPr="00DF475B">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rPr>
                <w:rFonts w:ascii="Arial" w:hAnsi="Arial"/>
                <w:sz w:val="18"/>
              </w:rPr>
            </w:pPr>
            <w:r w:rsidRPr="00DF475B">
              <w:rPr>
                <w:rFonts w:ascii="Arial" w:hAnsi="Arial"/>
                <w:sz w:val="18"/>
              </w:rPr>
              <w:t>NR 15 kHz SSB SCS, 10 MHz bandwidth, TDD duplex mode</w:t>
            </w:r>
          </w:p>
        </w:tc>
      </w:tr>
      <w:tr w:rsidR="00160F61"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rPr>
                <w:rFonts w:ascii="Arial" w:hAnsi="Arial"/>
                <w:sz w:val="18"/>
              </w:rPr>
            </w:pPr>
            <w:r w:rsidRPr="00DF475B">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rPr>
                <w:rFonts w:ascii="Arial" w:hAnsi="Arial"/>
                <w:sz w:val="18"/>
              </w:rPr>
            </w:pPr>
            <w:r w:rsidRPr="00DF475B">
              <w:rPr>
                <w:rFonts w:ascii="Arial" w:hAnsi="Arial"/>
                <w:sz w:val="18"/>
              </w:rPr>
              <w:t xml:space="preserve"> NR 30kHz SSB SCS, 40 MHz bandwidth, TDD duplex mode</w:t>
            </w:r>
          </w:p>
        </w:tc>
      </w:tr>
      <w:tr w:rsidR="00160F61" w:rsidRPr="00DF475B" w:rsidTr="007B239D">
        <w:tc>
          <w:tcPr>
            <w:tcW w:w="9857" w:type="dxa"/>
            <w:gridSpan w:val="2"/>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w:t>
            </w:r>
            <w:bookmarkStart w:id="5" w:name="_GoBack"/>
            <w:ins w:id="6" w:author="Awlok Josan" w:date="2019-08-16T01:41:00Z">
              <w:r>
                <w:rPr>
                  <w:rFonts w:ascii="Arial" w:hAnsi="Arial"/>
                  <w:sz w:val="18"/>
                </w:rPr>
                <w:t>in each supported band</w:t>
              </w:r>
            </w:ins>
            <w:bookmarkEnd w:id="5"/>
          </w:p>
        </w:tc>
      </w:tr>
    </w:tbl>
    <w:p w:rsidR="00160F61" w:rsidRPr="00DF475B" w:rsidRDefault="00160F61" w:rsidP="00160F61"/>
    <w:p w:rsidR="00160F61" w:rsidRPr="00DF475B" w:rsidRDefault="00160F61" w:rsidP="00160F61">
      <w:pPr>
        <w:keepNext/>
        <w:keepLines/>
        <w:spacing w:before="60"/>
        <w:jc w:val="center"/>
        <w:rPr>
          <w:rFonts w:ascii="Arial" w:hAnsi="Arial"/>
          <w:b/>
        </w:rPr>
      </w:pPr>
      <w:r w:rsidRPr="00DF475B">
        <w:rPr>
          <w:rFonts w:ascii="Arial" w:hAnsi="Arial"/>
          <w:b/>
        </w:rPr>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160F61" w:rsidRPr="00DF475B" w:rsidTr="007B239D">
        <w:trPr>
          <w:jc w:val="center"/>
        </w:trPr>
        <w:tc>
          <w:tcPr>
            <w:tcW w:w="3798"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b/>
                <w:sz w:val="18"/>
                <w:lang w:val="en-US"/>
              </w:rPr>
            </w:pPr>
            <w:r w:rsidRPr="00DF475B">
              <w:rPr>
                <w:rFonts w:ascii="Arial" w:hAnsi="Arial"/>
                <w:b/>
                <w:sz w:val="18"/>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b/>
                <w:sz w:val="18"/>
                <w:lang w:val="en-US"/>
              </w:rPr>
            </w:pPr>
            <w:r w:rsidRPr="00DF475B">
              <w:rPr>
                <w:rFonts w:ascii="Arial" w:hAnsi="Arial"/>
                <w:b/>
                <w:sz w:val="18"/>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b/>
                <w:sz w:val="18"/>
                <w:lang w:val="en-US"/>
              </w:rPr>
            </w:pPr>
            <w:r w:rsidRPr="00DF475B">
              <w:rPr>
                <w:rFonts w:ascii="Arial" w:hAnsi="Arial"/>
                <w:b/>
                <w:sz w:val="18"/>
                <w:lang w:val="en-US"/>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b/>
                <w:sz w:val="18"/>
                <w:lang w:val="en-US"/>
              </w:rPr>
            </w:pPr>
            <w:r w:rsidRPr="00DF475B">
              <w:rPr>
                <w:rFonts w:ascii="Arial" w:hAnsi="Arial"/>
                <w:b/>
                <w:sz w:val="18"/>
                <w:lang w:val="en-US"/>
              </w:rPr>
              <w:t>Test 3</w:t>
            </w:r>
          </w:p>
        </w:tc>
      </w:tr>
      <w:tr w:rsidR="00160F61" w:rsidRPr="00DF475B" w:rsidTr="007B239D">
        <w:trPr>
          <w:jc w:val="center"/>
        </w:trPr>
        <w:tc>
          <w:tcPr>
            <w:tcW w:w="3798" w:type="dxa"/>
            <w:gridSpan w:val="6"/>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b/>
                <w:sz w:val="18"/>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b/>
                <w:sz w:val="18"/>
                <w:lang w:val="en-US"/>
              </w:rPr>
            </w:pPr>
            <w:r w:rsidRPr="00DF475B">
              <w:rPr>
                <w:rFonts w:ascii="Arial" w:hAnsi="Arial"/>
                <w:b/>
                <w:sz w:val="18"/>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b/>
                <w:sz w:val="18"/>
                <w:lang w:val="en-US"/>
              </w:rPr>
            </w:pPr>
            <w:r w:rsidRPr="00DF475B">
              <w:rPr>
                <w:rFonts w:ascii="Arial" w:hAnsi="Arial"/>
                <w:b/>
                <w:sz w:val="18"/>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b/>
                <w:sz w:val="18"/>
                <w:lang w:val="en-US"/>
              </w:rPr>
            </w:pPr>
            <w:r w:rsidRPr="00DF475B">
              <w:rPr>
                <w:rFonts w:ascii="Arial" w:hAnsi="Arial"/>
                <w:b/>
                <w:sz w:val="18"/>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b/>
                <w:sz w:val="18"/>
                <w:lang w:val="en-US"/>
              </w:rPr>
            </w:pPr>
            <w:r w:rsidRPr="00DF475B">
              <w:rPr>
                <w:rFonts w:ascii="Arial" w:hAnsi="Arial"/>
                <w:b/>
                <w:sz w:val="18"/>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b/>
                <w:sz w:val="18"/>
                <w:lang w:val="en-US"/>
              </w:rPr>
            </w:pPr>
            <w:r w:rsidRPr="00DF475B">
              <w:rPr>
                <w:rFonts w:ascii="Arial" w:hAnsi="Arial"/>
                <w:b/>
                <w:sz w:val="18"/>
                <w:lang w:val="en-US"/>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b/>
                <w:sz w:val="18"/>
                <w:lang w:val="en-US"/>
              </w:rPr>
            </w:pPr>
            <w:r w:rsidRPr="00DF475B">
              <w:rPr>
                <w:rFonts w:ascii="Arial" w:hAnsi="Arial"/>
                <w:b/>
                <w:sz w:val="18"/>
                <w:lang w:val="en-US"/>
              </w:rPr>
              <w:t>Cell 2</w:t>
            </w:r>
          </w:p>
        </w:tc>
      </w:tr>
      <w:tr w:rsidR="00160F61" w:rsidRPr="00DF475B" w:rsidTr="007B239D">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lang w:val="it-IT"/>
              </w:rPr>
            </w:pPr>
            <w:r w:rsidRPr="00DF475B">
              <w:rPr>
                <w:rFonts w:ascii="Arial" w:hAnsi="Arial"/>
                <w:sz w:val="18"/>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z w:val="18"/>
                <w:lang w:val="en-US"/>
              </w:rPr>
            </w:pPr>
            <w:r w:rsidRPr="00DF475B" w:rsidDel="00686E63">
              <w:rPr>
                <w:rFonts w:ascii="Arial" w:hAnsi="Arial"/>
                <w:sz w:val="18"/>
                <w:lang w:val="en-US"/>
              </w:rPr>
              <w:t>T</w:t>
            </w:r>
            <w:r w:rsidRPr="00DF475B">
              <w:rPr>
                <w:rFonts w:ascii="Arial" w:hAnsi="Arial"/>
                <w:sz w:val="18"/>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z w:val="18"/>
                <w:lang w:val="en-US"/>
              </w:rPr>
            </w:pPr>
            <w:r w:rsidRPr="00DF475B" w:rsidDel="00686E63">
              <w:rPr>
                <w:rFonts w:ascii="Arial" w:hAnsi="Arial"/>
                <w:sz w:val="18"/>
                <w:lang w:val="en-US"/>
              </w:rPr>
              <w:t>T</w:t>
            </w:r>
            <w:r w:rsidRPr="00DF475B">
              <w:rPr>
                <w:rFonts w:ascii="Arial" w:hAnsi="Arial"/>
                <w:sz w:val="18"/>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z w:val="18"/>
                <w:lang w:val="en-US"/>
              </w:rPr>
            </w:pPr>
            <w:r w:rsidRPr="00DF475B" w:rsidDel="00686E63">
              <w:rPr>
                <w:rFonts w:ascii="Arial" w:hAnsi="Arial"/>
                <w:sz w:val="18"/>
                <w:lang w:val="en-US"/>
              </w:rPr>
              <w:t>T</w:t>
            </w:r>
            <w:r w:rsidRPr="00DF475B">
              <w:rPr>
                <w:rFonts w:ascii="Arial" w:hAnsi="Arial"/>
                <w:sz w:val="18"/>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z w:val="18"/>
                <w:lang w:val="en-US"/>
              </w:rPr>
            </w:pPr>
            <w:r w:rsidRPr="00DF475B" w:rsidDel="00686E63">
              <w:rPr>
                <w:rFonts w:ascii="Arial" w:hAnsi="Arial"/>
                <w:sz w:val="18"/>
                <w:lang w:val="en-US"/>
              </w:rPr>
              <w:t>T</w:t>
            </w:r>
            <w:r w:rsidRPr="00DF475B">
              <w:rPr>
                <w:rFonts w:ascii="Arial" w:hAnsi="Arial"/>
                <w:sz w:val="18"/>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z w:val="18"/>
                <w:lang w:val="en-US"/>
              </w:rPr>
            </w:pPr>
            <w:r w:rsidRPr="00DF475B" w:rsidDel="00686E63">
              <w:rPr>
                <w:rFonts w:ascii="Arial" w:hAnsi="Arial"/>
                <w:sz w:val="18"/>
                <w:lang w:val="en-US"/>
              </w:rPr>
              <w:t>T</w:t>
            </w:r>
            <w:r w:rsidRPr="00DF475B">
              <w:rPr>
                <w:rFonts w:ascii="Arial" w:hAnsi="Arial"/>
                <w:sz w:val="18"/>
                <w:lang w:val="en-US"/>
              </w:rPr>
              <w:t>489</w:t>
            </w:r>
          </w:p>
        </w:tc>
        <w:tc>
          <w:tcPr>
            <w:tcW w:w="795" w:type="dxa"/>
            <w:gridSpan w:val="4"/>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z w:val="18"/>
                <w:lang w:val="en-US"/>
              </w:rPr>
            </w:pPr>
            <w:r w:rsidRPr="00DF475B" w:rsidDel="00686E63">
              <w:rPr>
                <w:rFonts w:ascii="Arial" w:hAnsi="Arial"/>
                <w:sz w:val="18"/>
                <w:lang w:val="en-US"/>
              </w:rPr>
              <w:t>T</w:t>
            </w:r>
            <w:r w:rsidRPr="00DF475B">
              <w:rPr>
                <w:rFonts w:ascii="Arial" w:hAnsi="Arial"/>
                <w:sz w:val="18"/>
                <w:lang w:val="en-US"/>
              </w:rPr>
              <w:t>0</w:t>
            </w:r>
          </w:p>
        </w:tc>
      </w:tr>
      <w:tr w:rsidR="00160F61" w:rsidRPr="00DF475B" w:rsidTr="007B239D">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val="en-US"/>
              </w:rPr>
              <w:t>freq1</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val="en-US"/>
              </w:rPr>
              <w:t>freq1</w:t>
            </w:r>
          </w:p>
        </w:tc>
      </w:tr>
      <w:tr w:rsidR="00160F61" w:rsidRPr="00DF475B" w:rsidTr="007B239D">
        <w:trPr>
          <w:trHeight w:val="105"/>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en-US"/>
              </w:rPr>
            </w:pPr>
            <w:r w:rsidRPr="00DF475B">
              <w:rPr>
                <w:rFonts w:ascii="Arial" w:hAnsi="Arial" w:cs="Arial"/>
                <w:sz w:val="18"/>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ind w:left="57" w:hanging="57"/>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val="en-US"/>
              </w:rPr>
              <w:t>FDD</w:t>
            </w:r>
          </w:p>
        </w:tc>
      </w:tr>
      <w:tr w:rsidR="00160F61" w:rsidRPr="00DF475B" w:rsidTr="007B239D">
        <w:trPr>
          <w:trHeight w:val="105"/>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en-US"/>
              </w:rPr>
            </w:pPr>
            <w:r w:rsidRPr="00DF475B">
              <w:rPr>
                <w:rFonts w:ascii="Arial" w:hAnsi="Arial" w:cs="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val="en-US"/>
              </w:rPr>
              <w:t>TDD</w:t>
            </w:r>
          </w:p>
        </w:tc>
      </w:tr>
      <w:tr w:rsidR="00160F61" w:rsidRPr="00DF475B" w:rsidTr="007B239D">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en-US"/>
              </w:rPr>
            </w:pPr>
            <w:r w:rsidRPr="00DF475B">
              <w:rPr>
                <w:rFonts w:ascii="Arial" w:hAnsi="Arial" w:cs="Arial"/>
                <w:sz w:val="18"/>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val="en-US"/>
              </w:rPr>
              <w:t>Not Applicable</w:t>
            </w:r>
          </w:p>
        </w:tc>
      </w:tr>
      <w:tr w:rsidR="00160F61" w:rsidRPr="00DF475B" w:rsidTr="007B239D">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val="en-US"/>
              </w:rPr>
              <w:t>TDDConf.1.1</w:t>
            </w:r>
          </w:p>
        </w:tc>
      </w:tr>
      <w:tr w:rsidR="00160F61" w:rsidRPr="00DF475B" w:rsidTr="007B239D">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val="en-US"/>
              </w:rPr>
              <w:t>TDDConf.2.1</w:t>
            </w:r>
          </w:p>
        </w:tc>
      </w:tr>
      <w:tr w:rsidR="00160F61" w:rsidRPr="00DF475B" w:rsidTr="007B239D">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8"/>
                <w:lang w:val="en-US"/>
              </w:rPr>
            </w:pPr>
            <w:r w:rsidRPr="00DF475B">
              <w:rPr>
                <w:rFonts w:ascii="Arial" w:hAnsi="Arial" w:cs="Arial"/>
                <w:sz w:val="18"/>
                <w:lang w:val="en-US"/>
              </w:rPr>
              <w:t>MHz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szCs w:val="18"/>
                <w:lang w:val="de-DE"/>
              </w:rPr>
            </w:pPr>
            <w:r w:rsidRPr="00DF475B">
              <w:rPr>
                <w:rFonts w:ascii="Arial" w:hAnsi="Arial"/>
                <w:sz w:val="18"/>
                <w:szCs w:val="18"/>
              </w:rPr>
              <w:t xml:space="preserve">10: </w:t>
            </w:r>
            <w:proofErr w:type="gramStart"/>
            <w:r w:rsidRPr="00DF475B">
              <w:rPr>
                <w:rFonts w:ascii="Arial" w:hAnsi="Arial"/>
                <w:sz w:val="18"/>
                <w:szCs w:val="18"/>
                <w:lang w:val="de-DE"/>
              </w:rPr>
              <w:t>N</w:t>
            </w:r>
            <w:r w:rsidRPr="00DF475B">
              <w:rPr>
                <w:rFonts w:ascii="Arial" w:hAnsi="Arial"/>
                <w:sz w:val="18"/>
                <w:szCs w:val="18"/>
                <w:vertAlign w:val="subscript"/>
                <w:lang w:val="de-DE"/>
              </w:rPr>
              <w:t>RB,c</w:t>
            </w:r>
            <w:proofErr w:type="gramEnd"/>
            <w:r w:rsidRPr="00DF475B">
              <w:rPr>
                <w:rFonts w:ascii="Arial" w:hAnsi="Arial"/>
                <w:sz w:val="18"/>
                <w:szCs w:val="18"/>
                <w:lang w:val="de-DE"/>
              </w:rPr>
              <w:t xml:space="preserve"> = 52</w:t>
            </w:r>
          </w:p>
        </w:tc>
      </w:tr>
      <w:tr w:rsidR="00160F61" w:rsidRPr="00DF475B" w:rsidTr="007B239D">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szCs w:val="18"/>
              </w:rPr>
            </w:pPr>
            <w:r w:rsidRPr="00DF475B">
              <w:rPr>
                <w:rFonts w:ascii="Arial" w:hAnsi="Arial"/>
                <w:sz w:val="18"/>
                <w:szCs w:val="18"/>
              </w:rPr>
              <w:t xml:space="preserve">10: </w:t>
            </w:r>
            <w:proofErr w:type="gramStart"/>
            <w:r w:rsidRPr="00DF475B">
              <w:rPr>
                <w:rFonts w:ascii="Arial" w:hAnsi="Arial"/>
                <w:sz w:val="18"/>
                <w:szCs w:val="18"/>
                <w:lang w:val="de-DE"/>
              </w:rPr>
              <w:t>N</w:t>
            </w:r>
            <w:r w:rsidRPr="00DF475B">
              <w:rPr>
                <w:rFonts w:ascii="Arial" w:hAnsi="Arial"/>
                <w:sz w:val="18"/>
                <w:szCs w:val="18"/>
                <w:vertAlign w:val="subscript"/>
                <w:lang w:val="de-DE"/>
              </w:rPr>
              <w:t>RB,c</w:t>
            </w:r>
            <w:proofErr w:type="gramEnd"/>
            <w:r w:rsidRPr="00DF475B">
              <w:rPr>
                <w:rFonts w:ascii="Arial" w:hAnsi="Arial"/>
                <w:sz w:val="18"/>
                <w:szCs w:val="18"/>
                <w:lang w:val="de-DE"/>
              </w:rPr>
              <w:t xml:space="preserve"> = 52</w:t>
            </w:r>
          </w:p>
        </w:tc>
      </w:tr>
      <w:tr w:rsidR="00160F61" w:rsidRPr="00DF475B" w:rsidTr="007B239D">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szCs w:val="18"/>
              </w:rPr>
            </w:pPr>
            <w:r w:rsidRPr="00DF475B">
              <w:rPr>
                <w:rFonts w:ascii="Arial" w:hAnsi="Arial"/>
                <w:sz w:val="18"/>
                <w:szCs w:val="18"/>
              </w:rPr>
              <w:t xml:space="preserve">40: </w:t>
            </w:r>
            <w:proofErr w:type="gramStart"/>
            <w:r w:rsidRPr="00DF475B">
              <w:rPr>
                <w:rFonts w:ascii="Arial" w:hAnsi="Arial"/>
                <w:sz w:val="18"/>
                <w:szCs w:val="18"/>
                <w:lang w:val="de-DE"/>
              </w:rPr>
              <w:t>N</w:t>
            </w:r>
            <w:r w:rsidRPr="00DF475B">
              <w:rPr>
                <w:rFonts w:ascii="Arial" w:hAnsi="Arial"/>
                <w:sz w:val="18"/>
                <w:szCs w:val="18"/>
                <w:vertAlign w:val="subscript"/>
                <w:lang w:val="de-DE"/>
              </w:rPr>
              <w:t>RB,c</w:t>
            </w:r>
            <w:proofErr w:type="gramEnd"/>
            <w:r w:rsidRPr="00DF475B">
              <w:rPr>
                <w:rFonts w:ascii="Arial" w:hAnsi="Arial"/>
                <w:sz w:val="18"/>
                <w:szCs w:val="18"/>
                <w:lang w:val="de-DE"/>
              </w:rPr>
              <w:t xml:space="preserve"> = 106 </w:t>
            </w:r>
          </w:p>
        </w:tc>
      </w:tr>
      <w:tr w:rsidR="00160F61" w:rsidRPr="00DF475B" w:rsidTr="007B239D">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en-US"/>
              </w:rPr>
            </w:pPr>
            <w:r w:rsidRPr="00DF475B">
              <w:rPr>
                <w:rFonts w:ascii="Arial" w:hAnsi="Arial" w:cs="Arial"/>
                <w:sz w:val="18"/>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szCs w:val="18"/>
              </w:rPr>
            </w:pPr>
            <w:r w:rsidRPr="00DF475B">
              <w:rPr>
                <w:rFonts w:ascii="Arial" w:hAnsi="Arial"/>
                <w:sz w:val="18"/>
                <w:szCs w:val="18"/>
              </w:rPr>
              <w:t xml:space="preserve">10: </w:t>
            </w:r>
            <w:proofErr w:type="gramStart"/>
            <w:r w:rsidRPr="00DF475B">
              <w:rPr>
                <w:rFonts w:ascii="Arial" w:hAnsi="Arial"/>
                <w:sz w:val="18"/>
                <w:szCs w:val="18"/>
                <w:lang w:val="de-DE"/>
              </w:rPr>
              <w:t>N</w:t>
            </w:r>
            <w:r w:rsidRPr="00DF475B">
              <w:rPr>
                <w:rFonts w:ascii="Arial" w:hAnsi="Arial"/>
                <w:sz w:val="18"/>
                <w:szCs w:val="18"/>
                <w:vertAlign w:val="subscript"/>
                <w:lang w:val="de-DE"/>
              </w:rPr>
              <w:t>RB,c</w:t>
            </w:r>
            <w:proofErr w:type="gramEnd"/>
            <w:r w:rsidRPr="00DF475B">
              <w:rPr>
                <w:rFonts w:ascii="Arial" w:hAnsi="Arial"/>
                <w:sz w:val="18"/>
                <w:szCs w:val="18"/>
                <w:lang w:val="de-DE"/>
              </w:rPr>
              <w:t xml:space="preserve"> = 52</w:t>
            </w:r>
          </w:p>
        </w:tc>
      </w:tr>
      <w:tr w:rsidR="00160F61" w:rsidRPr="00DF475B" w:rsidTr="007B239D">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szCs w:val="18"/>
              </w:rPr>
            </w:pPr>
            <w:r w:rsidRPr="00DF475B">
              <w:rPr>
                <w:rFonts w:ascii="Arial" w:hAnsi="Arial"/>
                <w:sz w:val="18"/>
                <w:szCs w:val="18"/>
              </w:rPr>
              <w:t xml:space="preserve">10: </w:t>
            </w:r>
            <w:proofErr w:type="gramStart"/>
            <w:r w:rsidRPr="00DF475B">
              <w:rPr>
                <w:rFonts w:ascii="Arial" w:hAnsi="Arial"/>
                <w:sz w:val="18"/>
                <w:szCs w:val="18"/>
                <w:lang w:val="de-DE"/>
              </w:rPr>
              <w:t>N</w:t>
            </w:r>
            <w:r w:rsidRPr="00DF475B">
              <w:rPr>
                <w:rFonts w:ascii="Arial" w:hAnsi="Arial"/>
                <w:sz w:val="18"/>
                <w:szCs w:val="18"/>
                <w:vertAlign w:val="subscript"/>
                <w:lang w:val="de-DE"/>
              </w:rPr>
              <w:t>RB,c</w:t>
            </w:r>
            <w:proofErr w:type="gramEnd"/>
            <w:r w:rsidRPr="00DF475B">
              <w:rPr>
                <w:rFonts w:ascii="Arial" w:hAnsi="Arial"/>
                <w:sz w:val="18"/>
                <w:szCs w:val="18"/>
                <w:lang w:val="de-DE"/>
              </w:rPr>
              <w:t xml:space="preserve"> = 52</w:t>
            </w:r>
          </w:p>
        </w:tc>
      </w:tr>
      <w:tr w:rsidR="00160F61" w:rsidRPr="00DF475B" w:rsidTr="007B239D">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szCs w:val="18"/>
              </w:rPr>
            </w:pPr>
            <w:r w:rsidRPr="00DF475B">
              <w:rPr>
                <w:rFonts w:ascii="Arial" w:hAnsi="Arial"/>
                <w:sz w:val="18"/>
                <w:szCs w:val="18"/>
              </w:rPr>
              <w:t xml:space="preserve">40: </w:t>
            </w:r>
            <w:proofErr w:type="gramStart"/>
            <w:r w:rsidRPr="00DF475B">
              <w:rPr>
                <w:rFonts w:ascii="Arial" w:hAnsi="Arial"/>
                <w:sz w:val="18"/>
                <w:szCs w:val="18"/>
                <w:lang w:val="de-DE"/>
              </w:rPr>
              <w:t>N</w:t>
            </w:r>
            <w:r w:rsidRPr="00DF475B">
              <w:rPr>
                <w:rFonts w:ascii="Arial" w:hAnsi="Arial"/>
                <w:sz w:val="18"/>
                <w:szCs w:val="18"/>
                <w:vertAlign w:val="subscript"/>
                <w:lang w:val="de-DE"/>
              </w:rPr>
              <w:t>RB,c</w:t>
            </w:r>
            <w:proofErr w:type="gramEnd"/>
            <w:r w:rsidRPr="00DF475B">
              <w:rPr>
                <w:rFonts w:ascii="Arial" w:hAnsi="Arial"/>
                <w:sz w:val="18"/>
                <w:szCs w:val="18"/>
                <w:lang w:val="de-DE"/>
              </w:rPr>
              <w:t xml:space="preserve"> = 106 </w:t>
            </w:r>
          </w:p>
        </w:tc>
      </w:tr>
      <w:tr w:rsidR="00160F61" w:rsidRPr="00DF475B" w:rsidTr="007B239D">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sz w:val="18"/>
                <w:lang w:val="en-US"/>
              </w:rPr>
            </w:pPr>
            <w:r w:rsidRPr="00DF475B">
              <w:rPr>
                <w:rFonts w:ascii="Arial" w:hAnsi="Arial"/>
                <w:sz w:val="18"/>
                <w:lang w:val="en-US"/>
              </w:rPr>
              <w:lastRenderedPageBreak/>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6"/>
                <w:szCs w:val="16"/>
              </w:rPr>
              <w:t>DLBWP.0.1</w:t>
            </w:r>
          </w:p>
        </w:tc>
      </w:tr>
      <w:tr w:rsidR="00160F61" w:rsidRPr="00DF475B" w:rsidTr="007B239D">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sz w:val="18"/>
                <w:lang w:val="en-US"/>
              </w:rPr>
            </w:pPr>
            <w:r w:rsidRPr="00DF475B">
              <w:rPr>
                <w:rFonts w:ascii="Arial" w:hAnsi="Arial"/>
                <w:sz w:val="18"/>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6"/>
                <w:szCs w:val="16"/>
              </w:rPr>
              <w:t>DLBWP.1.1</w:t>
            </w:r>
          </w:p>
        </w:tc>
      </w:tr>
      <w:tr w:rsidR="00160F61" w:rsidRPr="00DF475B" w:rsidTr="007B239D">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sz w:val="18"/>
                <w:lang w:val="en-US"/>
              </w:rPr>
            </w:pPr>
            <w:r w:rsidRPr="00DF475B">
              <w:rPr>
                <w:rFonts w:ascii="Arial" w:hAnsi="Arial"/>
                <w:sz w:val="18"/>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z w:val="16"/>
                <w:szCs w:val="16"/>
              </w:rPr>
            </w:pPr>
            <w:r w:rsidRPr="00DF475B">
              <w:rPr>
                <w:rFonts w:ascii="Arial" w:hAnsi="Arial"/>
                <w:sz w:val="16"/>
                <w:szCs w:val="16"/>
              </w:rPr>
              <w:t>ULBWP.0.1</w:t>
            </w:r>
          </w:p>
        </w:tc>
      </w:tr>
      <w:tr w:rsidR="00160F61" w:rsidRPr="00DF475B" w:rsidTr="007B239D">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sz w:val="18"/>
                <w:lang w:val="en-US"/>
              </w:rPr>
            </w:pPr>
            <w:r w:rsidRPr="00DF475B">
              <w:rPr>
                <w:rFonts w:ascii="Arial" w:hAnsi="Arial"/>
                <w:sz w:val="18"/>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6"/>
                <w:szCs w:val="16"/>
              </w:rPr>
              <w:t>ULBWP.1.1</w:t>
            </w:r>
          </w:p>
        </w:tc>
      </w:tr>
      <w:tr w:rsidR="00160F61" w:rsidRPr="00DF475B" w:rsidTr="007B239D">
        <w:trPr>
          <w:trHeight w:val="283"/>
          <w:jc w:val="center"/>
        </w:trPr>
        <w:tc>
          <w:tcPr>
            <w:tcW w:w="2090" w:type="dxa"/>
            <w:gridSpan w:val="5"/>
            <w:vMerge w:val="restart"/>
            <w:tcBorders>
              <w:top w:val="single" w:sz="4" w:space="0" w:color="auto"/>
              <w:left w:val="single" w:sz="4" w:space="0" w:color="auto"/>
              <w:right w:val="single" w:sz="4" w:space="0" w:color="auto"/>
            </w:tcBorders>
          </w:tcPr>
          <w:p w:rsidR="00160F61" w:rsidRPr="00DF475B" w:rsidRDefault="00160F61" w:rsidP="007B239D">
            <w:pPr>
              <w:keepNext/>
              <w:keepLines/>
              <w:spacing w:after="0"/>
              <w:rPr>
                <w:rFonts w:ascii="Arial" w:hAnsi="Arial"/>
                <w:sz w:val="18"/>
                <w:lang w:val="en-US"/>
              </w:rPr>
            </w:pPr>
            <w:r w:rsidRPr="00DF475B">
              <w:rPr>
                <w:rFonts w:ascii="Arial" w:hAnsi="Arial"/>
                <w:bCs/>
                <w:sz w:val="18"/>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160F61" w:rsidRPr="00DF475B" w:rsidRDefault="00160F61" w:rsidP="007B239D">
            <w:pPr>
              <w:keepNext/>
              <w:keepLines/>
              <w:spacing w:after="0"/>
              <w:jc w:val="center"/>
              <w:rPr>
                <w:rFonts w:ascii="Arial" w:hAnsi="Arial"/>
                <w:sz w:val="18"/>
                <w:lang w:val="en-US"/>
              </w:rPr>
            </w:pPr>
            <w:r w:rsidRPr="00DF475B">
              <w:rPr>
                <w:rFonts w:ascii="Arial" w:hAnsi="Arial"/>
                <w:bCs/>
                <w:sz w:val="18"/>
              </w:rPr>
              <w:t>TRS.1.1 FDD</w:t>
            </w:r>
          </w:p>
        </w:tc>
        <w:tc>
          <w:tcPr>
            <w:tcW w:w="789" w:type="dxa"/>
            <w:gridSpan w:val="2"/>
            <w:tcBorders>
              <w:top w:val="single" w:sz="4" w:space="0" w:color="auto"/>
              <w:left w:val="single" w:sz="4" w:space="0" w:color="auto"/>
              <w:bottom w:val="single" w:sz="4" w:space="0" w:color="auto"/>
              <w:right w:val="single" w:sz="4" w:space="0" w:color="auto"/>
            </w:tcBorders>
          </w:tcPr>
          <w:p w:rsidR="00160F61" w:rsidRPr="00DF475B" w:rsidRDefault="00160F61" w:rsidP="007B239D">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160F61" w:rsidRPr="00DF475B" w:rsidRDefault="00160F61" w:rsidP="007B239D">
            <w:pPr>
              <w:keepNext/>
              <w:keepLines/>
              <w:spacing w:after="0"/>
              <w:jc w:val="center"/>
              <w:rPr>
                <w:rFonts w:ascii="Arial" w:hAnsi="Arial"/>
                <w:sz w:val="18"/>
                <w:lang w:val="en-US"/>
              </w:rPr>
            </w:pPr>
            <w:r w:rsidRPr="00DF475B">
              <w:rPr>
                <w:rFonts w:ascii="Arial" w:hAnsi="Arial"/>
                <w:bCs/>
                <w:sz w:val="18"/>
              </w:rPr>
              <w:t>TRS.1.1 FDD</w:t>
            </w:r>
          </w:p>
        </w:tc>
        <w:tc>
          <w:tcPr>
            <w:tcW w:w="701" w:type="dxa"/>
            <w:tcBorders>
              <w:top w:val="single" w:sz="4" w:space="0" w:color="auto"/>
              <w:left w:val="single" w:sz="4" w:space="0" w:color="auto"/>
              <w:bottom w:val="single" w:sz="4" w:space="0" w:color="auto"/>
              <w:right w:val="single" w:sz="4" w:space="0" w:color="auto"/>
            </w:tcBorders>
          </w:tcPr>
          <w:p w:rsidR="00160F61" w:rsidRPr="00DF475B" w:rsidRDefault="00160F61" w:rsidP="007B239D">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160F61" w:rsidRPr="00DF475B" w:rsidRDefault="00160F61" w:rsidP="007B239D">
            <w:pPr>
              <w:keepNext/>
              <w:keepLines/>
              <w:spacing w:after="0"/>
              <w:jc w:val="center"/>
              <w:rPr>
                <w:rFonts w:ascii="Arial" w:hAnsi="Arial"/>
                <w:sz w:val="18"/>
                <w:lang w:val="en-US"/>
              </w:rPr>
            </w:pPr>
            <w:r w:rsidRPr="00DF475B">
              <w:rPr>
                <w:rFonts w:ascii="Arial" w:hAnsi="Arial"/>
                <w:bCs/>
                <w:sz w:val="18"/>
              </w:rPr>
              <w:t>TRS.1.1 FDD</w:t>
            </w:r>
          </w:p>
        </w:tc>
        <w:tc>
          <w:tcPr>
            <w:tcW w:w="771" w:type="dxa"/>
            <w:tcBorders>
              <w:top w:val="single" w:sz="4" w:space="0" w:color="auto"/>
              <w:left w:val="single" w:sz="4" w:space="0" w:color="auto"/>
              <w:bottom w:val="single" w:sz="4" w:space="0" w:color="auto"/>
              <w:right w:val="single" w:sz="4" w:space="0" w:color="auto"/>
            </w:tcBorders>
          </w:tcPr>
          <w:p w:rsidR="00160F61" w:rsidRPr="00DF475B" w:rsidRDefault="00160F61" w:rsidP="007B239D">
            <w:pPr>
              <w:keepNext/>
              <w:keepLines/>
              <w:spacing w:after="0"/>
              <w:jc w:val="center"/>
              <w:rPr>
                <w:rFonts w:ascii="Arial" w:hAnsi="Arial"/>
                <w:sz w:val="18"/>
                <w:lang w:val="en-US"/>
              </w:rPr>
            </w:pPr>
            <w:r w:rsidRPr="00DF475B">
              <w:rPr>
                <w:rFonts w:ascii="Arial" w:hAnsi="Arial"/>
                <w:bCs/>
                <w:sz w:val="18"/>
              </w:rPr>
              <w:t>NA</w:t>
            </w:r>
          </w:p>
        </w:tc>
      </w:tr>
      <w:tr w:rsidR="00160F61" w:rsidRPr="00DF475B" w:rsidTr="007B239D">
        <w:trPr>
          <w:trHeight w:val="283"/>
          <w:jc w:val="center"/>
        </w:trPr>
        <w:tc>
          <w:tcPr>
            <w:tcW w:w="2090" w:type="dxa"/>
            <w:gridSpan w:val="5"/>
            <w:vMerge/>
            <w:tcBorders>
              <w:left w:val="single" w:sz="4" w:space="0" w:color="auto"/>
              <w:right w:val="single" w:sz="4" w:space="0" w:color="auto"/>
            </w:tcBorders>
          </w:tcPr>
          <w:p w:rsidR="00160F61" w:rsidRPr="00DF475B" w:rsidRDefault="00160F61" w:rsidP="007B239D">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160F61" w:rsidRPr="00DF475B" w:rsidRDefault="00160F61" w:rsidP="007B239D">
            <w:pPr>
              <w:keepNext/>
              <w:keepLines/>
              <w:spacing w:after="0"/>
              <w:jc w:val="center"/>
              <w:rPr>
                <w:rFonts w:ascii="Arial" w:hAnsi="Arial"/>
                <w:sz w:val="18"/>
                <w:lang w:val="en-US"/>
              </w:rPr>
            </w:pPr>
            <w:r w:rsidRPr="00DF475B">
              <w:rPr>
                <w:rFonts w:ascii="Arial" w:hAnsi="Arial"/>
                <w:bCs/>
                <w:sz w:val="18"/>
              </w:rPr>
              <w:t>TRS.1.1 TDD</w:t>
            </w:r>
          </w:p>
        </w:tc>
        <w:tc>
          <w:tcPr>
            <w:tcW w:w="789" w:type="dxa"/>
            <w:gridSpan w:val="2"/>
            <w:tcBorders>
              <w:top w:val="single" w:sz="4" w:space="0" w:color="auto"/>
              <w:left w:val="single" w:sz="4" w:space="0" w:color="auto"/>
              <w:bottom w:val="single" w:sz="4" w:space="0" w:color="auto"/>
              <w:right w:val="single" w:sz="4" w:space="0" w:color="auto"/>
            </w:tcBorders>
          </w:tcPr>
          <w:p w:rsidR="00160F61" w:rsidRPr="00DF475B" w:rsidRDefault="00160F61" w:rsidP="007B239D">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160F61" w:rsidRPr="00DF475B" w:rsidRDefault="00160F61" w:rsidP="007B239D">
            <w:pPr>
              <w:keepNext/>
              <w:keepLines/>
              <w:spacing w:after="0"/>
              <w:jc w:val="center"/>
              <w:rPr>
                <w:rFonts w:ascii="Arial" w:hAnsi="Arial"/>
                <w:sz w:val="18"/>
                <w:lang w:val="en-US"/>
              </w:rPr>
            </w:pPr>
            <w:r w:rsidRPr="00DF475B">
              <w:rPr>
                <w:rFonts w:ascii="Arial" w:hAnsi="Arial"/>
                <w:bCs/>
                <w:sz w:val="18"/>
              </w:rPr>
              <w:t>TRS.1.1 TDD</w:t>
            </w:r>
          </w:p>
        </w:tc>
        <w:tc>
          <w:tcPr>
            <w:tcW w:w="701" w:type="dxa"/>
            <w:tcBorders>
              <w:top w:val="single" w:sz="4" w:space="0" w:color="auto"/>
              <w:left w:val="single" w:sz="4" w:space="0" w:color="auto"/>
              <w:bottom w:val="single" w:sz="4" w:space="0" w:color="auto"/>
              <w:right w:val="single" w:sz="4" w:space="0" w:color="auto"/>
            </w:tcBorders>
          </w:tcPr>
          <w:p w:rsidR="00160F61" w:rsidRPr="00DF475B" w:rsidRDefault="00160F61" w:rsidP="007B239D">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160F61" w:rsidRPr="00DF475B" w:rsidRDefault="00160F61" w:rsidP="007B239D">
            <w:pPr>
              <w:keepNext/>
              <w:keepLines/>
              <w:spacing w:after="0"/>
              <w:jc w:val="center"/>
              <w:rPr>
                <w:rFonts w:ascii="Arial" w:hAnsi="Arial"/>
                <w:sz w:val="18"/>
                <w:lang w:val="en-US"/>
              </w:rPr>
            </w:pPr>
            <w:r w:rsidRPr="00DF475B">
              <w:rPr>
                <w:rFonts w:ascii="Arial" w:hAnsi="Arial"/>
                <w:bCs/>
                <w:sz w:val="18"/>
              </w:rPr>
              <w:t>TRS.1.1 TDD</w:t>
            </w:r>
          </w:p>
        </w:tc>
        <w:tc>
          <w:tcPr>
            <w:tcW w:w="771" w:type="dxa"/>
            <w:tcBorders>
              <w:top w:val="single" w:sz="4" w:space="0" w:color="auto"/>
              <w:left w:val="single" w:sz="4" w:space="0" w:color="auto"/>
              <w:bottom w:val="single" w:sz="4" w:space="0" w:color="auto"/>
              <w:right w:val="single" w:sz="4" w:space="0" w:color="auto"/>
            </w:tcBorders>
          </w:tcPr>
          <w:p w:rsidR="00160F61" w:rsidRPr="00DF475B" w:rsidRDefault="00160F61" w:rsidP="007B239D">
            <w:pPr>
              <w:keepNext/>
              <w:keepLines/>
              <w:spacing w:after="0"/>
              <w:jc w:val="center"/>
              <w:rPr>
                <w:rFonts w:ascii="Arial" w:hAnsi="Arial"/>
                <w:sz w:val="18"/>
                <w:lang w:val="en-US"/>
              </w:rPr>
            </w:pPr>
            <w:r w:rsidRPr="00DF475B">
              <w:rPr>
                <w:rFonts w:ascii="Arial" w:hAnsi="Arial"/>
                <w:bCs/>
                <w:sz w:val="18"/>
              </w:rPr>
              <w:t>NA</w:t>
            </w:r>
          </w:p>
        </w:tc>
      </w:tr>
      <w:tr w:rsidR="00160F61" w:rsidRPr="00DF475B" w:rsidTr="007B239D">
        <w:trPr>
          <w:trHeight w:val="283"/>
          <w:jc w:val="center"/>
        </w:trPr>
        <w:tc>
          <w:tcPr>
            <w:tcW w:w="2090" w:type="dxa"/>
            <w:gridSpan w:val="5"/>
            <w:vMerge/>
            <w:tcBorders>
              <w:left w:val="single" w:sz="4" w:space="0" w:color="auto"/>
              <w:bottom w:val="single" w:sz="4" w:space="0" w:color="auto"/>
              <w:right w:val="single" w:sz="4" w:space="0" w:color="auto"/>
            </w:tcBorders>
          </w:tcPr>
          <w:p w:rsidR="00160F61" w:rsidRPr="00DF475B" w:rsidRDefault="00160F61" w:rsidP="007B239D">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160F61" w:rsidRPr="00DF475B" w:rsidRDefault="00160F61" w:rsidP="007B239D">
            <w:pPr>
              <w:keepNext/>
              <w:keepLines/>
              <w:spacing w:after="0"/>
              <w:jc w:val="center"/>
              <w:rPr>
                <w:rFonts w:ascii="Arial" w:hAnsi="Arial"/>
                <w:sz w:val="18"/>
                <w:lang w:val="en-US"/>
              </w:rPr>
            </w:pPr>
            <w:r w:rsidRPr="00DF475B">
              <w:rPr>
                <w:rFonts w:ascii="Arial" w:hAnsi="Arial"/>
                <w:bCs/>
                <w:sz w:val="18"/>
              </w:rPr>
              <w:t>TRS.1.2 TDD</w:t>
            </w:r>
          </w:p>
        </w:tc>
        <w:tc>
          <w:tcPr>
            <w:tcW w:w="789" w:type="dxa"/>
            <w:gridSpan w:val="2"/>
            <w:tcBorders>
              <w:top w:val="single" w:sz="4" w:space="0" w:color="auto"/>
              <w:left w:val="single" w:sz="4" w:space="0" w:color="auto"/>
              <w:bottom w:val="single" w:sz="4" w:space="0" w:color="auto"/>
              <w:right w:val="single" w:sz="4" w:space="0" w:color="auto"/>
            </w:tcBorders>
          </w:tcPr>
          <w:p w:rsidR="00160F61" w:rsidRPr="00DF475B" w:rsidRDefault="00160F61" w:rsidP="007B239D">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160F61" w:rsidRPr="00DF475B" w:rsidRDefault="00160F61" w:rsidP="007B239D">
            <w:pPr>
              <w:keepNext/>
              <w:keepLines/>
              <w:spacing w:after="0"/>
              <w:jc w:val="center"/>
              <w:rPr>
                <w:rFonts w:ascii="Arial" w:hAnsi="Arial"/>
                <w:sz w:val="18"/>
                <w:lang w:val="en-US"/>
              </w:rPr>
            </w:pPr>
            <w:r w:rsidRPr="00DF475B">
              <w:rPr>
                <w:rFonts w:ascii="Arial" w:hAnsi="Arial"/>
                <w:bCs/>
                <w:sz w:val="18"/>
              </w:rPr>
              <w:t>TRS.1.2 TDD</w:t>
            </w:r>
          </w:p>
        </w:tc>
        <w:tc>
          <w:tcPr>
            <w:tcW w:w="701" w:type="dxa"/>
            <w:tcBorders>
              <w:top w:val="single" w:sz="4" w:space="0" w:color="auto"/>
              <w:left w:val="single" w:sz="4" w:space="0" w:color="auto"/>
              <w:bottom w:val="single" w:sz="4" w:space="0" w:color="auto"/>
              <w:right w:val="single" w:sz="4" w:space="0" w:color="auto"/>
            </w:tcBorders>
          </w:tcPr>
          <w:p w:rsidR="00160F61" w:rsidRPr="00DF475B" w:rsidRDefault="00160F61" w:rsidP="007B239D">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160F61" w:rsidRPr="00DF475B" w:rsidRDefault="00160F61" w:rsidP="007B239D">
            <w:pPr>
              <w:keepNext/>
              <w:keepLines/>
              <w:spacing w:after="0"/>
              <w:jc w:val="center"/>
              <w:rPr>
                <w:rFonts w:ascii="Arial" w:hAnsi="Arial"/>
                <w:sz w:val="18"/>
                <w:lang w:val="en-US"/>
              </w:rPr>
            </w:pPr>
            <w:r w:rsidRPr="00DF475B">
              <w:rPr>
                <w:rFonts w:ascii="Arial" w:hAnsi="Arial"/>
                <w:bCs/>
                <w:sz w:val="18"/>
              </w:rPr>
              <w:t>TRS.1.2 TDD</w:t>
            </w:r>
          </w:p>
        </w:tc>
        <w:tc>
          <w:tcPr>
            <w:tcW w:w="771" w:type="dxa"/>
            <w:tcBorders>
              <w:top w:val="single" w:sz="4" w:space="0" w:color="auto"/>
              <w:left w:val="single" w:sz="4" w:space="0" w:color="auto"/>
              <w:bottom w:val="single" w:sz="4" w:space="0" w:color="auto"/>
              <w:right w:val="single" w:sz="4" w:space="0" w:color="auto"/>
            </w:tcBorders>
          </w:tcPr>
          <w:p w:rsidR="00160F61" w:rsidRPr="00DF475B" w:rsidRDefault="00160F61" w:rsidP="007B239D">
            <w:pPr>
              <w:keepNext/>
              <w:keepLines/>
              <w:spacing w:after="0"/>
              <w:jc w:val="center"/>
              <w:rPr>
                <w:rFonts w:ascii="Arial" w:hAnsi="Arial"/>
                <w:sz w:val="18"/>
                <w:lang w:val="en-US"/>
              </w:rPr>
            </w:pPr>
            <w:r w:rsidRPr="00DF475B">
              <w:rPr>
                <w:rFonts w:ascii="Arial" w:hAnsi="Arial"/>
                <w:bCs/>
                <w:sz w:val="18"/>
              </w:rPr>
              <w:t>NA</w:t>
            </w:r>
          </w:p>
        </w:tc>
      </w:tr>
      <w:tr w:rsidR="00160F61" w:rsidRPr="00DF475B" w:rsidTr="007B239D">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sz w:val="18"/>
              </w:rPr>
            </w:pPr>
            <w:r w:rsidRPr="00DF475B">
              <w:rPr>
                <w:rFonts w:ascii="Arial" w:hAnsi="Arial"/>
                <w:sz w:val="18"/>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8"/>
                <w:lang w:val="en-US"/>
              </w:rPr>
            </w:pPr>
            <w:proofErr w:type="spellStart"/>
            <w:r w:rsidRPr="00DF475B">
              <w:rPr>
                <w:rFonts w:ascii="Arial" w:hAnsi="Arial" w:cs="Arial"/>
                <w:sz w:val="18"/>
                <w:lang w:val="en-US"/>
              </w:rPr>
              <w:t>ms</w:t>
            </w:r>
            <w:proofErr w:type="spellEnd"/>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val="en-US"/>
              </w:rPr>
              <w:t>Not Applicable</w:t>
            </w:r>
          </w:p>
        </w:tc>
      </w:tr>
      <w:tr w:rsidR="00160F61" w:rsidRPr="00DF475B" w:rsidTr="007B239D">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8"/>
                <w:lang w:val="en-US"/>
              </w:rPr>
            </w:pPr>
            <w:r w:rsidRPr="00DF475B">
              <w:rPr>
                <w:rFonts w:ascii="Arial" w:hAnsi="Arial" w:cs="Arial"/>
                <w:sz w:val="18"/>
                <w:lang w:val="en-US"/>
              </w:rPr>
              <w:t>-</w:t>
            </w:r>
          </w:p>
        </w:tc>
      </w:tr>
      <w:tr w:rsidR="00160F61" w:rsidRPr="00DF475B" w:rsidTr="007B239D">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r>
      <w:tr w:rsidR="00160F61" w:rsidRPr="00DF475B" w:rsidTr="007B239D">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r>
      <w:tr w:rsidR="00160F61" w:rsidRPr="00DF475B" w:rsidTr="007B239D">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en-US"/>
              </w:rPr>
            </w:pPr>
            <w:bookmarkStart w:id="7" w:name="_Hlk527097810"/>
            <w:r w:rsidRPr="00DF475B">
              <w:rPr>
                <w:rFonts w:ascii="Arial" w:hAnsi="Arial" w:cs="v5.0.0"/>
                <w:sz w:val="18"/>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8"/>
                <w:lang w:val="en-US"/>
              </w:rPr>
            </w:pPr>
            <w:r w:rsidRPr="00DF475B">
              <w:rPr>
                <w:rFonts w:ascii="Arial" w:hAnsi="Arial" w:cs="Arial"/>
                <w:sz w:val="18"/>
                <w:lang w:val="en-US"/>
              </w:rPr>
              <w:t>-</w:t>
            </w:r>
          </w:p>
        </w:tc>
      </w:tr>
      <w:tr w:rsidR="00160F61" w:rsidRPr="00DF475B" w:rsidTr="007B239D">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r>
      <w:tr w:rsidR="00160F61" w:rsidRPr="00DF475B" w:rsidTr="007B239D">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CR2.1 TDD</w:t>
            </w:r>
          </w:p>
        </w:tc>
        <w:bookmarkEnd w:id="7"/>
        <w:tc>
          <w:tcPr>
            <w:tcW w:w="771"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r>
      <w:tr w:rsidR="00160F61" w:rsidRPr="00DF475B" w:rsidTr="007B239D">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en-US"/>
              </w:rPr>
            </w:pPr>
            <w:r w:rsidRPr="00DF475B">
              <w:rPr>
                <w:rFonts w:ascii="Arial" w:hAnsi="Arial" w:cs="v5.0.0"/>
                <w:sz w:val="18"/>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8"/>
                <w:lang w:val="en-US"/>
              </w:rPr>
            </w:pPr>
            <w:r w:rsidRPr="00DF475B">
              <w:rPr>
                <w:rFonts w:ascii="Arial" w:hAnsi="Arial" w:cs="Arial"/>
                <w:sz w:val="18"/>
                <w:lang w:val="en-US"/>
              </w:rPr>
              <w:t>-</w:t>
            </w:r>
          </w:p>
        </w:tc>
      </w:tr>
      <w:tr w:rsidR="00160F61" w:rsidRPr="00DF475B" w:rsidTr="007B239D">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r>
      <w:tr w:rsidR="00160F61" w:rsidRPr="00DF475B" w:rsidTr="007B239D">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r>
      <w:tr w:rsidR="00160F61" w:rsidRPr="00DF475B" w:rsidTr="007B239D">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en-US"/>
              </w:rPr>
            </w:pPr>
            <w:r w:rsidRPr="00DF475B">
              <w:rPr>
                <w:rFonts w:ascii="Arial" w:hAnsi="Arial" w:cs="v5.0.0"/>
                <w:sz w:val="18"/>
              </w:rPr>
              <w:t>SSB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8"/>
                <w:lang w:val="en-US"/>
              </w:rPr>
            </w:pPr>
            <w:r w:rsidRPr="00DF475B">
              <w:rPr>
                <w:rFonts w:ascii="Arial" w:hAnsi="Arial" w:cs="Arial"/>
                <w:sz w:val="18"/>
                <w:lang w:val="en-US"/>
              </w:rPr>
              <w:t>-</w:t>
            </w:r>
          </w:p>
        </w:tc>
      </w:tr>
      <w:tr w:rsidR="00160F61" w:rsidRPr="00DF475B" w:rsidTr="007B239D">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r>
      <w:tr w:rsidR="00160F61" w:rsidRPr="00DF475B" w:rsidTr="007B239D">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en-US"/>
              </w:rPr>
            </w:pPr>
          </w:p>
        </w:tc>
      </w:tr>
      <w:tr w:rsidR="00160F61" w:rsidRPr="00DF475B" w:rsidTr="007B239D">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lang w:val="da-DK"/>
              </w:rPr>
            </w:pPr>
            <w:r w:rsidRPr="00DF475B">
              <w:rPr>
                <w:rFonts w:ascii="Arial" w:hAnsi="Arial" w:cs="Arial"/>
                <w:sz w:val="18"/>
                <w:szCs w:val="18"/>
                <w:lang w:val="en-US"/>
              </w:rPr>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napToGrid w:val="0"/>
                <w:sz w:val="18"/>
              </w:rPr>
            </w:pPr>
            <w:r w:rsidRPr="00DF475B">
              <w:rPr>
                <w:rFonts w:ascii="Arial" w:hAnsi="Arial" w:cs="Arial"/>
                <w:sz w:val="18"/>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napToGrid w:val="0"/>
                <w:sz w:val="18"/>
              </w:rPr>
            </w:pPr>
            <w:r w:rsidRPr="00DF475B">
              <w:rPr>
                <w:rFonts w:ascii="Arial" w:hAnsi="Arial" w:cs="Arial"/>
                <w:sz w:val="18"/>
                <w:szCs w:val="18"/>
                <w:lang w:val="en-US"/>
              </w:rPr>
              <w:t>SSB.1 FR1</w:t>
            </w:r>
          </w:p>
        </w:tc>
      </w:tr>
      <w:tr w:rsidR="00160F61" w:rsidRPr="00DF475B" w:rsidTr="007B239D">
        <w:trPr>
          <w:trHeight w:val="283"/>
          <w:jc w:val="center"/>
        </w:trPr>
        <w:tc>
          <w:tcPr>
            <w:tcW w:w="2065" w:type="dxa"/>
            <w:gridSpan w:val="2"/>
            <w:vMerge/>
            <w:tcBorders>
              <w:left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napToGrid w:val="0"/>
                <w:sz w:val="18"/>
              </w:rPr>
            </w:pPr>
            <w:r w:rsidRPr="00DF475B">
              <w:rPr>
                <w:rFonts w:ascii="Arial" w:hAnsi="Arial" w:cs="Arial"/>
                <w:sz w:val="18"/>
                <w:szCs w:val="18"/>
                <w:lang w:val="en-US"/>
              </w:rPr>
              <w:t>SSB.1 FR1</w:t>
            </w:r>
          </w:p>
        </w:tc>
      </w:tr>
      <w:tr w:rsidR="00160F61" w:rsidRPr="00DF475B" w:rsidTr="007B239D">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79"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napToGrid w:val="0"/>
                <w:sz w:val="18"/>
              </w:rPr>
            </w:pPr>
            <w:r w:rsidRPr="00DF475B">
              <w:rPr>
                <w:rFonts w:ascii="Arial" w:hAnsi="Arial" w:cs="Arial"/>
                <w:sz w:val="18"/>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napToGrid w:val="0"/>
                <w:sz w:val="18"/>
              </w:rPr>
            </w:pPr>
            <w:r w:rsidRPr="00DF475B">
              <w:rPr>
                <w:rFonts w:ascii="Arial" w:hAnsi="Arial" w:cs="Arial"/>
                <w:sz w:val="18"/>
                <w:szCs w:val="18"/>
                <w:lang w:val="en-US"/>
              </w:rPr>
              <w:t>SSB.2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napToGrid w:val="0"/>
                <w:sz w:val="18"/>
              </w:rPr>
            </w:pPr>
            <w:r w:rsidRPr="00DF475B">
              <w:rPr>
                <w:rFonts w:ascii="Arial" w:hAnsi="Arial" w:cs="Arial"/>
                <w:sz w:val="18"/>
                <w:szCs w:val="18"/>
                <w:lang w:val="en-US"/>
              </w:rPr>
              <w:t>SSB.2 FR1</w:t>
            </w:r>
          </w:p>
        </w:tc>
      </w:tr>
      <w:tr w:rsidR="00160F61" w:rsidRPr="00DF475B" w:rsidTr="007B239D">
        <w:trPr>
          <w:trHeight w:val="283"/>
          <w:jc w:val="center"/>
        </w:trPr>
        <w:tc>
          <w:tcPr>
            <w:tcW w:w="2065" w:type="dxa"/>
            <w:gridSpan w:val="2"/>
            <w:vMerge w:val="restart"/>
            <w:tcBorders>
              <w:left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lang w:val="da-DK"/>
              </w:rPr>
            </w:pPr>
            <w:r w:rsidRPr="00DF475B">
              <w:rPr>
                <w:rFonts w:ascii="Arial" w:hAnsi="Arial" w:cs="Arial"/>
                <w:sz w:val="18"/>
                <w:szCs w:val="18"/>
                <w:lang w:val="en-US" w:eastAsia="zh-CN"/>
              </w:rPr>
              <w:t>Time offset with Cell 2</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lang w:val="da-DK"/>
              </w:rPr>
            </w:pPr>
            <w:proofErr w:type="spellStart"/>
            <w:r w:rsidRPr="00DF475B">
              <w:rPr>
                <w:rFonts w:ascii="Arial" w:hAnsi="Arial" w:cs="Arial"/>
                <w:sz w:val="18"/>
                <w:szCs w:val="18"/>
                <w:lang w:eastAsia="ja-JP"/>
              </w:rPr>
              <w:t>ms</w:t>
            </w:r>
            <w:proofErr w:type="spellEnd"/>
          </w:p>
        </w:tc>
        <w:tc>
          <w:tcPr>
            <w:tcW w:w="817"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r>
      <w:tr w:rsidR="00160F61" w:rsidRPr="00DF475B" w:rsidTr="007B239D">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lang w:val="da-DK"/>
              </w:rPr>
            </w:pPr>
            <w:r w:rsidRPr="00DF475B">
              <w:rPr>
                <w:rFonts w:ascii="Arial" w:hAnsi="Arial" w:cs="v4.2.0"/>
                <w:sz w:val="18"/>
                <w:szCs w:val="18"/>
              </w:rPr>
              <w:sym w:font="Symbol" w:char="F06D"/>
            </w:r>
            <w:r w:rsidRPr="00DF475B">
              <w:rPr>
                <w:rFonts w:ascii="Arial" w:hAnsi="Arial" w:cs="v4.2.0"/>
                <w:sz w:val="18"/>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r>
      <w:tr w:rsidR="00160F61" w:rsidRPr="00DF475B" w:rsidTr="007B239D">
        <w:trPr>
          <w:trHeight w:val="283"/>
          <w:jc w:val="center"/>
        </w:trPr>
        <w:tc>
          <w:tcPr>
            <w:tcW w:w="2065" w:type="dxa"/>
            <w:gridSpan w:val="2"/>
            <w:vMerge w:val="restart"/>
            <w:tcBorders>
              <w:left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lang w:val="da-DK"/>
              </w:rPr>
            </w:pPr>
            <w:r w:rsidRPr="00DF475B">
              <w:rPr>
                <w:rFonts w:ascii="Arial" w:hAnsi="Arial" w:cs="Arial"/>
                <w:sz w:val="18"/>
                <w:szCs w:val="18"/>
                <w:lang w:val="en-US"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szCs w:val="18"/>
                <w:lang w:eastAsia="zh-CN"/>
              </w:rPr>
            </w:pPr>
            <w:r w:rsidRPr="00DF475B">
              <w:rPr>
                <w:rFonts w:ascii="Arial" w:hAnsi="Arial" w:cs="Arial"/>
                <w:sz w:val="18"/>
                <w:szCs w:val="18"/>
                <w:lang w:val="en-US"/>
              </w:rPr>
              <w:t>SMTC.2</w:t>
            </w:r>
          </w:p>
        </w:tc>
      </w:tr>
      <w:tr w:rsidR="00160F61" w:rsidRPr="00DF475B" w:rsidTr="007B239D">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szCs w:val="18"/>
                <w:lang w:eastAsia="zh-CN"/>
              </w:rPr>
            </w:pPr>
            <w:r w:rsidRPr="00DF475B">
              <w:rPr>
                <w:rFonts w:ascii="Arial" w:hAnsi="Arial" w:cs="Arial"/>
                <w:sz w:val="18"/>
                <w:szCs w:val="18"/>
                <w:lang w:val="en-US"/>
              </w:rPr>
              <w:t>SMTC.1</w:t>
            </w:r>
          </w:p>
        </w:tc>
      </w:tr>
      <w:tr w:rsidR="00160F61" w:rsidRPr="00DF475B" w:rsidTr="007B239D">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8"/>
                <w:lang w:val="en-US"/>
              </w:rPr>
            </w:pPr>
            <w:r w:rsidRPr="00DF475B">
              <w:rPr>
                <w:rFonts w:ascii="Arial" w:hAnsi="Arial"/>
                <w:snapToGrid w:val="0"/>
                <w:sz w:val="18"/>
              </w:rPr>
              <w:t>OCNG pattern 1</w:t>
            </w:r>
          </w:p>
        </w:tc>
      </w:tr>
      <w:tr w:rsidR="00160F61" w:rsidRPr="00DF475B" w:rsidTr="007B239D">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8"/>
                <w:lang w:val="da-DK"/>
              </w:rPr>
            </w:pPr>
            <w:r w:rsidRPr="00DF475B">
              <w:rPr>
                <w:rFonts w:ascii="Arial" w:hAnsi="Arial" w:cs="Arial"/>
                <w:sz w:val="18"/>
                <w:lang w:val="da-DK"/>
              </w:rPr>
              <w:t>kHz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8"/>
                <w:lang w:val="en-US"/>
              </w:rPr>
            </w:pPr>
            <w:r w:rsidRPr="00DF475B">
              <w:rPr>
                <w:rFonts w:ascii="Arial" w:hAnsi="Arial" w:cs="Arial"/>
                <w:sz w:val="18"/>
                <w:lang w:val="en-US"/>
              </w:rPr>
              <w:t>15 kHz</w:t>
            </w:r>
          </w:p>
        </w:tc>
      </w:tr>
      <w:tr w:rsidR="00160F61" w:rsidRPr="00DF475B" w:rsidTr="007B239D">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cs="Arial"/>
                <w:sz w:val="18"/>
                <w:lang w:val="en-US"/>
              </w:rPr>
            </w:pPr>
            <w:r w:rsidRPr="00DF475B">
              <w:rPr>
                <w:rFonts w:ascii="Arial" w:hAnsi="Arial" w:cs="Arial"/>
                <w:sz w:val="18"/>
                <w:lang w:val="en-US"/>
              </w:rPr>
              <w:t>30kHz</w:t>
            </w:r>
          </w:p>
        </w:tc>
      </w:tr>
      <w:tr w:rsidR="00160F61" w:rsidRPr="00DF475B" w:rsidTr="007B239D">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rPr>
                <w:rFonts w:ascii="Arial" w:hAnsi="Arial"/>
                <w:sz w:val="18"/>
                <w:lang w:val="en-US"/>
              </w:rPr>
            </w:pPr>
            <w:r w:rsidRPr="00DF475B">
              <w:rPr>
                <w:rFonts w:ascii="Arial" w:hAnsi="Arial"/>
                <w:sz w:val="18"/>
                <w:lang w:eastAsia="ja-JP"/>
              </w:rPr>
              <w:lastRenderedPageBreak/>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eastAsia="ja-JP"/>
              </w:rPr>
              <w:t>0</w:t>
            </w:r>
          </w:p>
        </w:tc>
      </w:tr>
      <w:tr w:rsidR="00160F61" w:rsidRPr="00DF475B" w:rsidTr="007B239D">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rPr>
                <w:rFonts w:ascii="Arial" w:hAnsi="Arial"/>
                <w:sz w:val="18"/>
                <w:lang w:val="en-US"/>
              </w:rPr>
            </w:pPr>
            <w:r w:rsidRPr="00DF475B">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r>
      <w:tr w:rsidR="00160F61" w:rsidRPr="00DF475B" w:rsidTr="007B239D">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rPr>
                <w:rFonts w:ascii="Arial" w:hAnsi="Arial"/>
                <w:sz w:val="18"/>
                <w:lang w:val="en-US"/>
              </w:rPr>
            </w:pPr>
            <w:r w:rsidRPr="00DF475B">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r>
      <w:tr w:rsidR="00160F61" w:rsidRPr="00DF475B" w:rsidTr="007B239D">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rPr>
                <w:rFonts w:ascii="Arial" w:hAnsi="Arial"/>
                <w:sz w:val="18"/>
                <w:lang w:val="en-US"/>
              </w:rPr>
            </w:pPr>
            <w:r w:rsidRPr="00DF475B">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r>
      <w:tr w:rsidR="00160F61" w:rsidRPr="00DF475B" w:rsidTr="007B239D">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rPr>
                <w:rFonts w:ascii="Arial" w:hAnsi="Arial"/>
                <w:sz w:val="18"/>
                <w:lang w:val="en-US"/>
              </w:rPr>
            </w:pPr>
            <w:r w:rsidRPr="00DF475B">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r>
      <w:tr w:rsidR="00160F61" w:rsidRPr="00DF475B" w:rsidTr="007B239D">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rPr>
                <w:rFonts w:ascii="Arial" w:hAnsi="Arial"/>
                <w:sz w:val="18"/>
                <w:lang w:val="en-US"/>
              </w:rPr>
            </w:pPr>
            <w:r w:rsidRPr="00DF475B">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r>
      <w:tr w:rsidR="00160F61" w:rsidRPr="00DF475B" w:rsidTr="007B239D">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rPr>
                <w:rFonts w:ascii="Arial" w:hAnsi="Arial"/>
                <w:sz w:val="18"/>
                <w:lang w:val="en-US"/>
              </w:rPr>
            </w:pPr>
            <w:r w:rsidRPr="00DF475B">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r>
      <w:tr w:rsidR="00160F61" w:rsidRPr="00DF475B" w:rsidTr="007B239D">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rPr>
                <w:rFonts w:ascii="Arial" w:hAnsi="Arial"/>
                <w:sz w:val="18"/>
                <w:lang w:val="en-US"/>
              </w:rPr>
            </w:pPr>
            <w:r w:rsidRPr="00DF475B">
              <w:rPr>
                <w:rFonts w:ascii="Arial" w:hAnsi="Arial"/>
                <w:sz w:val="18"/>
                <w:lang w:eastAsia="ja-JP"/>
              </w:rPr>
              <w:t xml:space="preserve">EPRE ratio of OCNG DMRS to </w:t>
            </w:r>
            <w:proofErr w:type="gramStart"/>
            <w:r w:rsidRPr="00DF475B">
              <w:rPr>
                <w:rFonts w:ascii="Arial" w:hAnsi="Arial"/>
                <w:sz w:val="18"/>
                <w:lang w:eastAsia="ja-JP"/>
              </w:rPr>
              <w:t>SSS(</w:t>
            </w:r>
            <w:proofErr w:type="gramEnd"/>
            <w:r w:rsidRPr="00DF475B">
              <w:rPr>
                <w:rFonts w:ascii="Arial" w:hAnsi="Arial"/>
                <w:sz w:val="18"/>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r>
      <w:tr w:rsidR="00160F61" w:rsidRPr="00DF475B" w:rsidTr="007B239D">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rPr>
                <w:rFonts w:ascii="Arial" w:hAnsi="Arial"/>
                <w:sz w:val="18"/>
                <w:lang w:val="en-US"/>
              </w:rPr>
            </w:pPr>
            <w:r w:rsidRPr="00DF475B">
              <w:rPr>
                <w:rFonts w:ascii="Arial" w:hAnsi="Arial"/>
                <w:sz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r>
      <w:tr w:rsidR="00160F61" w:rsidRPr="00DF475B" w:rsidTr="007B239D">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8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8" o:title=""/>
                </v:shape>
                <o:OLEObject Type="Embed" ProgID="Equation.3" ShapeID="_x0000_i1025" DrawAspect="Content" ObjectID="_1627458064" r:id="rId9"/>
              </w:object>
            </w:r>
            <w:r w:rsidRPr="00DF475B">
              <w:rPr>
                <w:rFonts w:ascii="Arial" w:hAnsi="Arial" w:cs="Arial"/>
                <w:sz w:val="18"/>
                <w:vertAlign w:val="superscript"/>
                <w:lang w:val="en-US"/>
              </w:rPr>
              <w:t>Note2</w:t>
            </w:r>
          </w:p>
        </w:tc>
        <w:tc>
          <w:tcPr>
            <w:tcW w:w="112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08" w:type="dxa"/>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rPr>
              <w:t>-116</w:t>
            </w:r>
          </w:p>
        </w:tc>
      </w:tr>
      <w:tr w:rsidR="00160F61" w:rsidRPr="00DF475B" w:rsidTr="007B239D">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rPr>
              <w:t>-115.5</w:t>
            </w:r>
          </w:p>
        </w:tc>
      </w:tr>
      <w:tr w:rsidR="00160F61" w:rsidRPr="00DF475B" w:rsidTr="007B239D">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rPr>
              <w:t>-115</w:t>
            </w:r>
          </w:p>
        </w:tc>
      </w:tr>
      <w:tr w:rsidR="00160F61" w:rsidRPr="00DF475B" w:rsidTr="007B239D">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rPr>
              <w:t>-114.5</w:t>
            </w:r>
          </w:p>
        </w:tc>
      </w:tr>
      <w:tr w:rsidR="00160F61" w:rsidRPr="00DF475B" w:rsidTr="007B239D">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rPr>
              <w:t>-114</w:t>
            </w:r>
          </w:p>
        </w:tc>
      </w:tr>
      <w:tr w:rsidR="00160F61" w:rsidRPr="00DF475B" w:rsidTr="007B239D">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rPr>
              <w:t>-113</w:t>
            </w:r>
          </w:p>
        </w:tc>
      </w:tr>
      <w:tr w:rsidR="00160F61" w:rsidRPr="00DF475B" w:rsidTr="007B239D">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rPr>
              <w:t>-112.5</w:t>
            </w:r>
          </w:p>
        </w:tc>
      </w:tr>
      <w:tr w:rsidR="00160F61" w:rsidRPr="00DF475B" w:rsidTr="007B239D">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val="en-US"/>
              </w:rPr>
              <w:t>-113</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val="en-US"/>
              </w:rPr>
              <w:t>-94</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rPr>
              <w:t>-116</w:t>
            </w:r>
          </w:p>
        </w:tc>
      </w:tr>
      <w:tr w:rsidR="00160F61" w:rsidRPr="00DF475B" w:rsidTr="007B239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rPr>
              <w:t>-115.5</w:t>
            </w:r>
          </w:p>
        </w:tc>
      </w:tr>
      <w:tr w:rsidR="00160F61" w:rsidRPr="00DF475B" w:rsidTr="007B239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rPr>
              <w:t>-115</w:t>
            </w:r>
          </w:p>
        </w:tc>
      </w:tr>
      <w:tr w:rsidR="00160F61" w:rsidRPr="00DF475B" w:rsidTr="007B239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rPr>
              <w:t>-114.5</w:t>
            </w:r>
          </w:p>
        </w:tc>
      </w:tr>
      <w:tr w:rsidR="00160F61" w:rsidRPr="00DF475B" w:rsidTr="007B239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rPr>
              <w:t>-114</w:t>
            </w:r>
          </w:p>
        </w:tc>
      </w:tr>
      <w:tr w:rsidR="00160F61" w:rsidRPr="00DF475B" w:rsidTr="007B239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rPr>
              <w:t>-113</w:t>
            </w:r>
          </w:p>
        </w:tc>
      </w:tr>
      <w:tr w:rsidR="00160F61" w:rsidRPr="00DF475B" w:rsidTr="007B239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rPr>
              <w:t>-112.5</w:t>
            </w:r>
          </w:p>
        </w:tc>
      </w:tr>
      <w:tr w:rsidR="00160F61" w:rsidRPr="00DF475B" w:rsidTr="007B239D">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80" w:dyaOrig="240">
                <v:shape id="_x0000_i1026" type="#_x0000_t75" style="width:21.75pt;height:14.25pt" o:ole="" fillcolor="window">
                  <v:imagedata r:id="rId8" o:title=""/>
                </v:shape>
                <o:OLEObject Type="Embed" ProgID="Equation.3" ShapeID="_x0000_i1026" DrawAspect="Content" ObjectID="_1627458065" r:id="rId10"/>
              </w:object>
            </w:r>
            <w:r w:rsidRPr="00DF475B">
              <w:rPr>
                <w:rFonts w:ascii="Arial" w:hAnsi="Arial" w:cs="Arial"/>
                <w:sz w:val="18"/>
                <w:vertAlign w:val="superscript"/>
                <w:lang w:val="en-US"/>
              </w:rPr>
              <w:t>Note2</w:t>
            </w:r>
          </w:p>
        </w:tc>
        <w:tc>
          <w:tcPr>
            <w:tcW w:w="2832" w:type="dxa"/>
            <w:gridSpan w:val="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val="en-US"/>
              </w:rPr>
              <w:t xml:space="preserve">Same as </w:t>
            </w:r>
            <w:proofErr w:type="spellStart"/>
            <w:r w:rsidRPr="00DF475B">
              <w:rPr>
                <w:rFonts w:ascii="Arial" w:hAnsi="Arial"/>
                <w:sz w:val="18"/>
                <w:lang w:val="en-US"/>
              </w:rPr>
              <w:t>Noc</w:t>
            </w:r>
            <w:proofErr w:type="spellEnd"/>
            <w:r w:rsidRPr="00DF475B">
              <w:rPr>
                <w:rFonts w:ascii="Arial" w:hAnsi="Arial"/>
                <w:sz w:val="18"/>
                <w:lang w:val="en-US"/>
              </w:rPr>
              <w:t>/15kHz</w:t>
            </w:r>
          </w:p>
        </w:tc>
      </w:tr>
      <w:tr w:rsidR="00160F61" w:rsidRPr="00DF475B" w:rsidTr="007B239D">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val="en-US"/>
              </w:rPr>
              <w:t>-110</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lang w:val="en-US"/>
              </w:rPr>
              <w:t>-91</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rPr>
              <w:t>-113</w:t>
            </w:r>
          </w:p>
        </w:tc>
      </w:tr>
      <w:tr w:rsidR="00160F61" w:rsidRPr="00DF475B" w:rsidTr="007B239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rPr>
              <w:t>-112.5</w:t>
            </w:r>
          </w:p>
        </w:tc>
      </w:tr>
      <w:tr w:rsidR="00160F61" w:rsidRPr="00DF475B" w:rsidTr="007B239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rPr>
              <w:t>-112</w:t>
            </w:r>
          </w:p>
        </w:tc>
      </w:tr>
      <w:tr w:rsidR="00160F61" w:rsidRPr="00DF475B" w:rsidTr="007B239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rPr>
              <w:t>-111.5</w:t>
            </w:r>
          </w:p>
        </w:tc>
      </w:tr>
      <w:tr w:rsidR="00160F61" w:rsidRPr="00DF475B" w:rsidTr="007B239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rPr>
              <w:t>-111</w:t>
            </w:r>
          </w:p>
        </w:tc>
      </w:tr>
      <w:tr w:rsidR="00160F61" w:rsidRPr="00DF475B" w:rsidTr="007B239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rPr>
              <w:t>-110</w:t>
            </w:r>
          </w:p>
        </w:tc>
      </w:tr>
      <w:tr w:rsidR="00160F61" w:rsidRPr="00DF475B" w:rsidTr="007B239D">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7B239D">
            <w:pPr>
              <w:keepNext/>
              <w:keepLines/>
              <w:spacing w:after="0"/>
              <w:jc w:val="center"/>
              <w:rPr>
                <w:rFonts w:ascii="Arial" w:hAnsi="Arial"/>
                <w:sz w:val="18"/>
                <w:lang w:val="en-US"/>
              </w:rPr>
            </w:pPr>
            <w:r w:rsidRPr="00DF475B">
              <w:rPr>
                <w:rFonts w:ascii="Arial" w:hAnsi="Arial"/>
                <w:sz w:val="18"/>
              </w:rPr>
              <w:t>-109.5</w:t>
            </w:r>
          </w:p>
        </w:tc>
      </w:tr>
      <w:tr w:rsidR="00160F61" w:rsidRPr="00DF475B" w:rsidTr="007B239D">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i/>
                <w:sz w:val="18"/>
                <w:lang w:val="en-US"/>
              </w:rPr>
            </w:pPr>
            <w:r w:rsidRPr="00DF475B">
              <w:rPr>
                <w:rFonts w:ascii="Arial" w:eastAsia="Calibri" w:hAnsi="Arial" w:cs="Arial"/>
                <w:i/>
                <w:position w:val="-12"/>
                <w:sz w:val="18"/>
                <w:szCs w:val="22"/>
                <w:lang w:val="en-US"/>
              </w:rPr>
              <w:object w:dxaOrig="600" w:dyaOrig="480">
                <v:shape id="_x0000_i1027" type="#_x0000_t75" style="width:21.75pt;height:21.75pt" o:ole="" fillcolor="window">
                  <v:imagedata r:id="rId11" o:title=""/>
                </v:shape>
                <o:OLEObject Type="Embed" ProgID="Equation.3" ShapeID="_x0000_i1027" DrawAspect="Content" ObjectID="_1627458066" r:id="rId12"/>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ins w:id="8" w:author="Awlok Josan" w:date="2019-08-16T01:42:00Z">
              <w:r>
                <w:rPr>
                  <w:rFonts w:cs="Arial"/>
                  <w:sz w:val="16"/>
                  <w:szCs w:val="16"/>
                  <w:lang w:val="en-US"/>
                </w:rPr>
                <w:t>2.46</w:t>
              </w:r>
            </w:ins>
            <w:del w:id="9" w:author="Awlok Josan" w:date="2019-08-16T01:42:00Z">
              <w:r w:rsidRPr="00DF475B" w:rsidDel="00A72BC9">
                <w:rPr>
                  <w:rFonts w:ascii="Arial" w:hAnsi="Arial"/>
                  <w:sz w:val="18"/>
                  <w:lang w:val="en-US"/>
                </w:rPr>
                <w:delText>2.5</w:delText>
              </w:r>
            </w:del>
          </w:p>
        </w:tc>
        <w:tc>
          <w:tcPr>
            <w:tcW w:w="779"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ins w:id="10" w:author="Awlok Josan" w:date="2019-08-16T01:42:00Z">
              <w:r>
                <w:rPr>
                  <w:rFonts w:cs="Arial"/>
                  <w:sz w:val="16"/>
                  <w:szCs w:val="16"/>
                  <w:lang w:val="en-US"/>
                </w:rPr>
                <w:t>-5.97</w:t>
              </w:r>
            </w:ins>
            <w:del w:id="11" w:author="Awlok Josan" w:date="2019-08-16T01:42:00Z">
              <w:r w:rsidRPr="00DF475B" w:rsidDel="00A72BC9">
                <w:rPr>
                  <w:rFonts w:ascii="Arial" w:hAnsi="Arial"/>
                  <w:sz w:val="18"/>
                  <w:lang w:val="en-US"/>
                </w:rPr>
                <w:delText>-6</w:delText>
              </w:r>
            </w:del>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ins w:id="12" w:author="Awlok Josan" w:date="2019-08-16T01:42:00Z">
              <w:r>
                <w:rPr>
                  <w:rFonts w:cs="Arial"/>
                  <w:sz w:val="16"/>
                  <w:szCs w:val="16"/>
                  <w:lang w:val="en-US"/>
                </w:rPr>
                <w:t>2.46</w:t>
              </w:r>
            </w:ins>
            <w:del w:id="13" w:author="Awlok Josan" w:date="2019-08-16T01:42:00Z">
              <w:r w:rsidRPr="00DF475B" w:rsidDel="00A72BC9">
                <w:rPr>
                  <w:rFonts w:ascii="Arial" w:hAnsi="Arial"/>
                  <w:sz w:val="18"/>
                  <w:lang w:val="en-US"/>
                </w:rPr>
                <w:delText>2.5</w:delText>
              </w:r>
            </w:del>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ins w:id="14" w:author="Awlok Josan" w:date="2019-08-16T01:42:00Z">
              <w:r>
                <w:rPr>
                  <w:rFonts w:cs="Arial"/>
                  <w:sz w:val="16"/>
                  <w:szCs w:val="16"/>
                  <w:lang w:val="en-US"/>
                </w:rPr>
                <w:t>-5.97</w:t>
              </w:r>
            </w:ins>
            <w:del w:id="15" w:author="Awlok Josan" w:date="2019-08-16T01:42:00Z">
              <w:r w:rsidRPr="00DF475B" w:rsidDel="00A72BC9">
                <w:rPr>
                  <w:rFonts w:ascii="Arial" w:hAnsi="Arial"/>
                  <w:sz w:val="18"/>
                  <w:lang w:val="en-US"/>
                </w:rPr>
                <w:delText>-6</w:delText>
              </w:r>
            </w:del>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0.46</w:t>
            </w:r>
          </w:p>
        </w:tc>
        <w:tc>
          <w:tcPr>
            <w:tcW w:w="771"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-5.76</w:t>
            </w:r>
          </w:p>
        </w:tc>
      </w:tr>
      <w:tr w:rsidR="00160F61" w:rsidRPr="00DF475B" w:rsidTr="007B239D">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40" w:dyaOrig="480">
                <v:shape id="_x0000_i1028" type="#_x0000_t75" style="width:28.5pt;height:21.75pt" o:ole="" fillcolor="window">
                  <v:imagedata r:id="rId13" o:title=""/>
                </v:shape>
                <o:OLEObject Type="Embed" ProgID="Equation.3" ShapeID="_x0000_i1028" DrawAspect="Content" ObjectID="_1627458067" r:id="rId1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-1</w:t>
            </w:r>
          </w:p>
        </w:tc>
      </w:tr>
      <w:tr w:rsidR="00160F61" w:rsidRPr="00DF475B" w:rsidTr="007B239D">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1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rsidR="00160F61" w:rsidRPr="00DF475B" w:rsidRDefault="00160F61" w:rsidP="00160F61">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r w:rsidRPr="00DF475B">
              <w:rPr>
                <w:rFonts w:ascii="Arial" w:hAnsi="Arial"/>
                <w:sz w:val="18"/>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r w:rsidRPr="00DF475B">
              <w:rPr>
                <w:rFonts w:ascii="Arial" w:hAnsi="Arial"/>
                <w:sz w:val="18"/>
                <w:lang w:val="en-US" w:eastAsia="ko-KR"/>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r w:rsidRPr="00DF475B">
              <w:rPr>
                <w:rFonts w:ascii="Arial" w:hAnsi="Arial"/>
                <w:sz w:val="18"/>
                <w:lang w:val="en-US" w:eastAsia="ko-KR"/>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r w:rsidRPr="00DF475B">
              <w:rPr>
                <w:rFonts w:ascii="Arial" w:hAnsi="Arial"/>
                <w:sz w:val="18"/>
                <w:lang w:val="en-US" w:eastAsia="ko-KR"/>
              </w:rPr>
              <w:t>-87</w:t>
            </w: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-113</w:t>
            </w:r>
          </w:p>
        </w:tc>
        <w:tc>
          <w:tcPr>
            <w:tcW w:w="771" w:type="dxa"/>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-117</w:t>
            </w:r>
          </w:p>
        </w:tc>
      </w:tr>
      <w:tr w:rsidR="00160F61" w:rsidRPr="00DF475B" w:rsidTr="007B239D">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-112.5</w:t>
            </w:r>
          </w:p>
        </w:tc>
        <w:tc>
          <w:tcPr>
            <w:tcW w:w="771" w:type="dxa"/>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-116.5</w:t>
            </w:r>
          </w:p>
        </w:tc>
      </w:tr>
      <w:tr w:rsidR="00160F61" w:rsidRPr="00DF475B" w:rsidTr="007B239D">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-112</w:t>
            </w:r>
          </w:p>
        </w:tc>
        <w:tc>
          <w:tcPr>
            <w:tcW w:w="771" w:type="dxa"/>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-116</w:t>
            </w:r>
          </w:p>
        </w:tc>
      </w:tr>
      <w:tr w:rsidR="00160F61" w:rsidRPr="00DF475B" w:rsidTr="007B239D">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-111.5</w:t>
            </w:r>
          </w:p>
        </w:tc>
        <w:tc>
          <w:tcPr>
            <w:tcW w:w="771" w:type="dxa"/>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-115.5</w:t>
            </w:r>
          </w:p>
        </w:tc>
      </w:tr>
      <w:tr w:rsidR="00160F61" w:rsidRPr="00DF475B" w:rsidTr="007B239D">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-111</w:t>
            </w:r>
          </w:p>
        </w:tc>
        <w:tc>
          <w:tcPr>
            <w:tcW w:w="771" w:type="dxa"/>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-115</w:t>
            </w:r>
          </w:p>
        </w:tc>
      </w:tr>
      <w:tr w:rsidR="00160F61" w:rsidRPr="00DF475B" w:rsidTr="007B239D">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-110</w:t>
            </w:r>
          </w:p>
        </w:tc>
        <w:tc>
          <w:tcPr>
            <w:tcW w:w="771" w:type="dxa"/>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-114</w:t>
            </w:r>
          </w:p>
        </w:tc>
      </w:tr>
      <w:tr w:rsidR="00160F61" w:rsidRPr="00DF475B" w:rsidTr="007B239D">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-109.5</w:t>
            </w:r>
          </w:p>
        </w:tc>
        <w:tc>
          <w:tcPr>
            <w:tcW w:w="771" w:type="dxa"/>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-113.5</w:t>
            </w:r>
          </w:p>
        </w:tc>
      </w:tr>
      <w:tr w:rsidR="00160F61" w:rsidRPr="00DF475B" w:rsidTr="007B239D">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eastAsia="Calibri" w:hAnsi="Arial" w:cs="Arial"/>
                <w:sz w:val="18"/>
                <w:szCs w:val="22"/>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w:t>
            </w:r>
            <w:del w:id="16" w:author="Awlok Josan" w:date="2019-08-16T01:42:00Z">
              <w:r w:rsidRPr="00DF475B" w:rsidDel="00160F61">
                <w:rPr>
                  <w:rFonts w:ascii="Arial" w:hAnsi="Arial"/>
                  <w:sz w:val="18"/>
                  <w:lang w:val="en-US"/>
                </w:rPr>
                <w:delText>106</w:delText>
              </w:r>
            </w:del>
            <w:ins w:id="17" w:author="Awlok Josan" w:date="2019-08-16T01:42:00Z">
              <w:r>
                <w:rPr>
                  <w:rFonts w:ascii="Arial" w:hAnsi="Arial"/>
                  <w:sz w:val="18"/>
                  <w:lang w:val="en-US"/>
                </w:rPr>
                <w:t>104</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-109</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-90</w:t>
            </w: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-110</w:t>
            </w:r>
          </w:p>
        </w:tc>
        <w:tc>
          <w:tcPr>
            <w:tcW w:w="771" w:type="dxa"/>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-114</w:t>
            </w:r>
          </w:p>
        </w:tc>
      </w:tr>
      <w:tr w:rsidR="00160F61" w:rsidRPr="00DF475B" w:rsidTr="007B239D">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-109.5</w:t>
            </w:r>
          </w:p>
        </w:tc>
        <w:tc>
          <w:tcPr>
            <w:tcW w:w="771" w:type="dxa"/>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-113.5</w:t>
            </w:r>
          </w:p>
        </w:tc>
      </w:tr>
      <w:tr w:rsidR="00160F61" w:rsidRPr="00DF475B" w:rsidTr="007B239D">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109</w:t>
            </w:r>
          </w:p>
        </w:tc>
        <w:tc>
          <w:tcPr>
            <w:tcW w:w="771" w:type="dxa"/>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-113</w:t>
            </w:r>
          </w:p>
        </w:tc>
      </w:tr>
      <w:tr w:rsidR="00160F61" w:rsidRPr="00DF475B" w:rsidTr="007B239D">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-108.55</w:t>
            </w:r>
          </w:p>
        </w:tc>
        <w:tc>
          <w:tcPr>
            <w:tcW w:w="771" w:type="dxa"/>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-112.5</w:t>
            </w:r>
          </w:p>
        </w:tc>
      </w:tr>
      <w:tr w:rsidR="00160F61" w:rsidRPr="00DF475B" w:rsidTr="007B239D">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-108</w:t>
            </w:r>
          </w:p>
        </w:tc>
        <w:tc>
          <w:tcPr>
            <w:tcW w:w="771" w:type="dxa"/>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-112</w:t>
            </w:r>
          </w:p>
        </w:tc>
      </w:tr>
      <w:tr w:rsidR="00160F61" w:rsidRPr="00DF475B" w:rsidTr="007B239D">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-107</w:t>
            </w:r>
          </w:p>
        </w:tc>
        <w:tc>
          <w:tcPr>
            <w:tcW w:w="771" w:type="dxa"/>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-111</w:t>
            </w:r>
          </w:p>
        </w:tc>
      </w:tr>
      <w:tr w:rsidR="00160F61" w:rsidRPr="00DF475B" w:rsidTr="007B239D">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-106.5</w:t>
            </w:r>
          </w:p>
        </w:tc>
        <w:tc>
          <w:tcPr>
            <w:tcW w:w="771" w:type="dxa"/>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-110.5</w:t>
            </w:r>
          </w:p>
        </w:tc>
      </w:tr>
      <w:tr w:rsidR="00160F61" w:rsidRPr="00DF475B" w:rsidTr="007B239D">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dBm/</w:t>
            </w:r>
          </w:p>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-52.09</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-82.26</w:t>
            </w:r>
          </w:p>
        </w:tc>
      </w:tr>
      <w:tr w:rsidR="00160F61" w:rsidRPr="00DF475B" w:rsidTr="007B239D">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-81.76</w:t>
            </w:r>
          </w:p>
        </w:tc>
      </w:tr>
      <w:tr w:rsidR="00160F61" w:rsidRPr="00DF475B" w:rsidTr="007B239D">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-81.26</w:t>
            </w:r>
          </w:p>
        </w:tc>
      </w:tr>
      <w:tr w:rsidR="00160F61" w:rsidRPr="00DF475B" w:rsidTr="007B239D">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-80.76</w:t>
            </w:r>
          </w:p>
        </w:tc>
      </w:tr>
      <w:tr w:rsidR="00160F61" w:rsidRPr="00DF475B" w:rsidTr="007B239D">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-80.26</w:t>
            </w:r>
          </w:p>
        </w:tc>
      </w:tr>
      <w:tr w:rsidR="00160F61" w:rsidRPr="00DF475B" w:rsidTr="007B239D">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-79.26</w:t>
            </w:r>
          </w:p>
        </w:tc>
      </w:tr>
      <w:tr w:rsidR="00160F61" w:rsidRPr="00DF475B" w:rsidTr="007B239D">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-78.76</w:t>
            </w:r>
          </w:p>
        </w:tc>
      </w:tr>
      <w:tr w:rsidR="00160F61" w:rsidRPr="00DF475B" w:rsidTr="007B239D">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dBm/</w:t>
            </w:r>
          </w:p>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-70.99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-51.99</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-76.16</w:t>
            </w:r>
          </w:p>
        </w:tc>
      </w:tr>
      <w:tr w:rsidR="00160F61" w:rsidRPr="00DF475B" w:rsidTr="007B239D">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-75.66</w:t>
            </w:r>
          </w:p>
        </w:tc>
      </w:tr>
      <w:tr w:rsidR="00160F61" w:rsidRPr="00DF475B" w:rsidTr="007B239D">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-75.16</w:t>
            </w:r>
          </w:p>
        </w:tc>
      </w:tr>
      <w:tr w:rsidR="00160F61" w:rsidRPr="00DF475B" w:rsidTr="007B239D">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-74.66</w:t>
            </w:r>
          </w:p>
        </w:tc>
      </w:tr>
      <w:tr w:rsidR="00160F61" w:rsidRPr="00DF475B" w:rsidTr="007B239D">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-74.16</w:t>
            </w:r>
          </w:p>
        </w:tc>
      </w:tr>
      <w:tr w:rsidR="00160F61" w:rsidRPr="00DF475B" w:rsidTr="007B239D">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-73.16</w:t>
            </w:r>
          </w:p>
        </w:tc>
      </w:tr>
      <w:tr w:rsidR="00160F61" w:rsidRPr="00DF475B" w:rsidTr="007B239D">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rPr>
              <w:t>-72.66</w:t>
            </w:r>
          </w:p>
        </w:tc>
      </w:tr>
      <w:tr w:rsidR="00160F61" w:rsidRPr="00DF475B" w:rsidTr="007B239D">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AWGN</w:t>
            </w:r>
          </w:p>
        </w:tc>
      </w:tr>
      <w:tr w:rsidR="00160F61" w:rsidRPr="00DF475B" w:rsidTr="007B239D">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rPr>
                <w:rFonts w:ascii="Arial" w:hAnsi="Arial" w:cs="Arial"/>
                <w:sz w:val="18"/>
                <w:lang w:val="en-US"/>
              </w:rPr>
            </w:pPr>
            <w:r w:rsidRPr="00DF475B">
              <w:rPr>
                <w:rFonts w:ascii="Arial" w:hAnsi="Arial" w:cs="Arial"/>
                <w:sz w:val="18"/>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160F61">
            <w:pPr>
              <w:keepNext/>
              <w:keepLines/>
              <w:spacing w:after="0"/>
              <w:jc w:val="center"/>
              <w:rPr>
                <w:rFonts w:ascii="Arial" w:hAnsi="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jc w:val="center"/>
              <w:rPr>
                <w:rFonts w:ascii="Arial" w:hAnsi="Arial"/>
                <w:sz w:val="18"/>
                <w:lang w:val="en-US"/>
              </w:rPr>
            </w:pPr>
            <w:r w:rsidRPr="00DF475B">
              <w:rPr>
                <w:rFonts w:ascii="Arial" w:hAnsi="Arial"/>
                <w:sz w:val="18"/>
                <w:lang w:val="en-US"/>
              </w:rPr>
              <w:t>1x2</w:t>
            </w:r>
          </w:p>
        </w:tc>
      </w:tr>
      <w:tr w:rsidR="00160F61" w:rsidRPr="00DF475B" w:rsidTr="007B239D">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160F61">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OCNG shall be used such that both cells are fully </w:t>
            </w:r>
            <w:proofErr w:type="gramStart"/>
            <w:r w:rsidRPr="00DF475B">
              <w:rPr>
                <w:rFonts w:ascii="Arial" w:hAnsi="Arial" w:cs="Arial"/>
                <w:sz w:val="18"/>
                <w:lang w:val="en-US"/>
              </w:rPr>
              <w:t>allocated</w:t>
            </w:r>
            <w:proofErr w:type="gramEnd"/>
            <w:r w:rsidRPr="00DF475B">
              <w:rPr>
                <w:rFonts w:ascii="Arial" w:hAnsi="Arial" w:cs="Arial"/>
                <w:sz w:val="18"/>
                <w:lang w:val="en-US"/>
              </w:rPr>
              <w:t xml:space="preserve"> and a constant total transmitted power spectral density is achieved for all OFDM symbols.</w:t>
            </w:r>
          </w:p>
          <w:p w:rsidR="00160F61" w:rsidRPr="00DF475B" w:rsidRDefault="00160F61" w:rsidP="00160F61">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80" w:dyaOrig="240">
                <v:shape id="_x0000_i1029" type="#_x0000_t75" style="width:21.75pt;height:14.25pt" o:ole="" fillcolor="window">
                  <v:imagedata r:id="rId8" o:title=""/>
                </v:shape>
                <o:OLEObject Type="Embed" ProgID="Equation.3" ShapeID="_x0000_i1029" DrawAspect="Content" ObjectID="_1627458068" r:id="rId15"/>
              </w:object>
            </w:r>
            <w:r w:rsidRPr="00DF475B">
              <w:rPr>
                <w:rFonts w:ascii="Arial" w:hAnsi="Arial" w:cs="Arial"/>
                <w:sz w:val="18"/>
                <w:lang w:val="en-US"/>
              </w:rPr>
              <w:t xml:space="preserve"> to be fulfilled.</w:t>
            </w:r>
          </w:p>
          <w:p w:rsidR="00160F61" w:rsidRPr="00DF475B" w:rsidRDefault="00160F61" w:rsidP="00160F61">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160F61" w:rsidRPr="00DF475B" w:rsidRDefault="00160F61" w:rsidP="00160F61">
            <w:pPr>
              <w:keepNext/>
              <w:keepLines/>
              <w:spacing w:after="0"/>
              <w:ind w:left="862"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tc>
      </w:tr>
    </w:tbl>
    <w:p w:rsidR="00160F61" w:rsidRPr="00DF475B" w:rsidRDefault="00160F61" w:rsidP="00160F61"/>
    <w:p w:rsidR="00160F61" w:rsidRPr="00DF475B" w:rsidRDefault="00160F61" w:rsidP="00160F61">
      <w:pPr>
        <w:keepNext/>
        <w:keepLines/>
        <w:spacing w:before="120"/>
        <w:ind w:left="1701" w:hanging="1701"/>
        <w:outlineLvl w:val="4"/>
        <w:rPr>
          <w:rFonts w:ascii="Arial" w:hAnsi="Arial"/>
          <w:sz w:val="22"/>
        </w:rPr>
      </w:pPr>
      <w:r w:rsidRPr="00DF475B">
        <w:rPr>
          <w:rFonts w:ascii="Arial" w:hAnsi="Arial"/>
          <w:sz w:val="22"/>
        </w:rPr>
        <w:t>A.6.7.1.1.3</w:t>
      </w:r>
      <w:r w:rsidRPr="00DF475B">
        <w:rPr>
          <w:rFonts w:ascii="Arial" w:hAnsi="Arial"/>
          <w:sz w:val="22"/>
        </w:rPr>
        <w:tab/>
        <w:t>Test Requirements</w:t>
      </w:r>
    </w:p>
    <w:p w:rsidR="00160F61" w:rsidRPr="00DF475B" w:rsidRDefault="00160F61" w:rsidP="00160F61">
      <w:r w:rsidRPr="00DF475B">
        <w:t>The SS-RSRP measurement accuracy for cell 1 and cell 2 shall fulfil</w:t>
      </w:r>
      <w:r w:rsidRPr="00DF475B">
        <w:rPr>
          <w:lang w:eastAsia="zh-CN"/>
        </w:rPr>
        <w:t xml:space="preserve"> absolute requirement in clause 10.1.2.1.1 and relative requirement in clause 10.1.2.1.2.</w:t>
      </w:r>
      <w:r w:rsidRPr="00DF475B">
        <w:t xml:space="preserve"> </w:t>
      </w:r>
    </w:p>
    <w:p w:rsidR="00160F61" w:rsidRPr="00DF475B" w:rsidRDefault="00160F61" w:rsidP="00160F61">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A.6.7.1.2</w:t>
      </w:r>
      <w:r w:rsidRPr="00DF475B">
        <w:rPr>
          <w:rFonts w:ascii="Arial" w:hAnsi="Arial"/>
          <w:snapToGrid w:val="0"/>
          <w:sz w:val="24"/>
        </w:rPr>
        <w:tab/>
        <w:t>SA inter-frequency case measurement accuracy with FR1 serving cell and FR1 target cell</w:t>
      </w:r>
      <w:bookmarkEnd w:id="4"/>
    </w:p>
    <w:p w:rsidR="00160F61" w:rsidRPr="00DF475B" w:rsidRDefault="00160F61" w:rsidP="00160F61">
      <w:pPr>
        <w:keepNext/>
        <w:keepLines/>
        <w:spacing w:before="120"/>
        <w:ind w:left="1701" w:hanging="1701"/>
        <w:outlineLvl w:val="4"/>
        <w:rPr>
          <w:rFonts w:ascii="Arial" w:hAnsi="Arial"/>
          <w:sz w:val="22"/>
          <w:lang w:eastAsia="ko-KR"/>
        </w:rPr>
      </w:pPr>
      <w:bookmarkStart w:id="18" w:name="_Toc535476627"/>
      <w:r w:rsidRPr="00DF475B">
        <w:rPr>
          <w:rFonts w:ascii="Arial" w:hAnsi="Arial"/>
          <w:sz w:val="22"/>
          <w:lang w:eastAsia="ko-KR"/>
        </w:rPr>
        <w:t>A.6.7.1.2.1</w:t>
      </w:r>
      <w:r w:rsidRPr="00DF475B">
        <w:rPr>
          <w:rFonts w:ascii="Arial" w:hAnsi="Arial"/>
          <w:sz w:val="22"/>
          <w:lang w:eastAsia="ko-KR"/>
        </w:rPr>
        <w:tab/>
        <w:t>Test Purpose and Environment</w:t>
      </w:r>
      <w:bookmarkEnd w:id="18"/>
    </w:p>
    <w:p w:rsidR="00160F61" w:rsidRPr="00DF475B" w:rsidRDefault="00160F61" w:rsidP="00160F61">
      <w:pPr>
        <w:overflowPunct w:val="0"/>
        <w:autoSpaceDE w:val="0"/>
        <w:autoSpaceDN w:val="0"/>
        <w:adjustRightInd w:val="0"/>
        <w:textAlignment w:val="baseline"/>
        <w:rPr>
          <w:rFonts w:eastAsia="Times New Roman"/>
          <w:lang w:eastAsia="ko-KR"/>
        </w:rPr>
      </w:pPr>
      <w:r w:rsidRPr="00DF475B">
        <w:rPr>
          <w:rFonts w:eastAsia="Times New Roman"/>
          <w:lang w:eastAsia="ko-KR"/>
        </w:rPr>
        <w:t>The purpose of this test is to verify that the SS-RSRP measurement accuracy is within the specified limits. This test will verify the requirements in clauses 10.1.4.1.1 and 10.1.4.1.2 for intra frequency measurements with the testing configurations for NR cells in Table A.6.7.1.2.1-1.</w:t>
      </w:r>
    </w:p>
    <w:p w:rsidR="00160F61" w:rsidRPr="00DF475B" w:rsidRDefault="00160F61" w:rsidP="00160F61">
      <w:pPr>
        <w:keepNext/>
        <w:keepLines/>
        <w:spacing w:before="60"/>
        <w:jc w:val="center"/>
        <w:rPr>
          <w:rFonts w:ascii="Arial" w:hAnsi="Arial"/>
          <w:b/>
          <w:lang w:eastAsia="ko-KR"/>
        </w:rPr>
      </w:pPr>
      <w:r w:rsidRPr="00DF475B">
        <w:rPr>
          <w:rFonts w:ascii="Arial" w:hAnsi="Arial"/>
          <w:b/>
          <w:lang w:eastAsia="ko-KR"/>
        </w:rPr>
        <w:lastRenderedPageBreak/>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160F61" w:rsidRPr="00DF475B" w:rsidTr="00160F61">
        <w:trPr>
          <w:jc w:val="center"/>
        </w:trPr>
        <w:tc>
          <w:tcPr>
            <w:tcW w:w="2274" w:type="dxa"/>
            <w:shd w:val="clear" w:color="auto" w:fill="auto"/>
          </w:tcPr>
          <w:p w:rsidR="00160F61" w:rsidRPr="00DF475B" w:rsidRDefault="00160F61" w:rsidP="007B239D">
            <w:pPr>
              <w:keepNext/>
              <w:keepLines/>
              <w:spacing w:after="0"/>
              <w:jc w:val="center"/>
              <w:rPr>
                <w:rFonts w:ascii="Arial" w:hAnsi="Arial"/>
                <w:b/>
                <w:sz w:val="18"/>
              </w:rPr>
            </w:pPr>
            <w:r w:rsidRPr="00DF475B">
              <w:rPr>
                <w:rFonts w:ascii="Arial" w:hAnsi="Arial"/>
                <w:b/>
                <w:sz w:val="18"/>
              </w:rPr>
              <w:t>Config</w:t>
            </w:r>
          </w:p>
        </w:tc>
        <w:tc>
          <w:tcPr>
            <w:tcW w:w="7076" w:type="dxa"/>
            <w:shd w:val="clear" w:color="auto" w:fill="auto"/>
          </w:tcPr>
          <w:p w:rsidR="00160F61" w:rsidRPr="00DF475B" w:rsidRDefault="00160F61" w:rsidP="007B239D">
            <w:pPr>
              <w:keepNext/>
              <w:keepLines/>
              <w:spacing w:after="0"/>
              <w:jc w:val="center"/>
              <w:rPr>
                <w:rFonts w:ascii="Arial" w:hAnsi="Arial"/>
                <w:b/>
                <w:sz w:val="18"/>
              </w:rPr>
            </w:pPr>
            <w:r w:rsidRPr="00DF475B">
              <w:rPr>
                <w:rFonts w:ascii="Arial" w:hAnsi="Arial"/>
                <w:b/>
                <w:sz w:val="18"/>
              </w:rPr>
              <w:t>Description</w:t>
            </w:r>
          </w:p>
        </w:tc>
      </w:tr>
      <w:tr w:rsidR="00160F61" w:rsidRPr="00DF475B" w:rsidTr="00160F61">
        <w:trPr>
          <w:jc w:val="center"/>
        </w:trPr>
        <w:tc>
          <w:tcPr>
            <w:tcW w:w="2274" w:type="dxa"/>
            <w:shd w:val="clear" w:color="auto" w:fill="auto"/>
          </w:tcPr>
          <w:p w:rsidR="00160F61" w:rsidRPr="00DF475B" w:rsidRDefault="00160F61" w:rsidP="007B239D">
            <w:pPr>
              <w:keepNext/>
              <w:keepLines/>
              <w:spacing w:after="0"/>
              <w:rPr>
                <w:rFonts w:ascii="Arial" w:hAnsi="Arial"/>
                <w:sz w:val="18"/>
              </w:rPr>
            </w:pPr>
            <w:r w:rsidRPr="00DF475B">
              <w:rPr>
                <w:rFonts w:ascii="Arial" w:hAnsi="Arial"/>
                <w:sz w:val="18"/>
              </w:rPr>
              <w:t>1</w:t>
            </w:r>
          </w:p>
        </w:tc>
        <w:tc>
          <w:tcPr>
            <w:tcW w:w="7076" w:type="dxa"/>
            <w:shd w:val="clear" w:color="auto" w:fill="auto"/>
          </w:tcPr>
          <w:p w:rsidR="00160F61" w:rsidRPr="00DF475B" w:rsidRDefault="00160F61" w:rsidP="007B239D">
            <w:pPr>
              <w:keepNext/>
              <w:keepLines/>
              <w:spacing w:after="0"/>
              <w:rPr>
                <w:rFonts w:ascii="Arial" w:hAnsi="Arial"/>
                <w:sz w:val="18"/>
              </w:rPr>
            </w:pPr>
            <w:r w:rsidRPr="00DF475B">
              <w:rPr>
                <w:rFonts w:ascii="Arial" w:hAnsi="Arial"/>
                <w:sz w:val="18"/>
              </w:rPr>
              <w:t>NR 15 kHz SSB SCS, 10 MHz bandwidth, FDD duplex mode</w:t>
            </w:r>
          </w:p>
        </w:tc>
      </w:tr>
      <w:tr w:rsidR="00160F61" w:rsidRPr="00DF475B" w:rsidTr="00160F61">
        <w:trPr>
          <w:jc w:val="center"/>
        </w:trPr>
        <w:tc>
          <w:tcPr>
            <w:tcW w:w="2274" w:type="dxa"/>
            <w:shd w:val="clear" w:color="auto" w:fill="auto"/>
          </w:tcPr>
          <w:p w:rsidR="00160F61" w:rsidRPr="00DF475B" w:rsidRDefault="00160F61" w:rsidP="007B239D">
            <w:pPr>
              <w:keepNext/>
              <w:keepLines/>
              <w:spacing w:after="0"/>
              <w:rPr>
                <w:rFonts w:ascii="Arial" w:hAnsi="Arial"/>
                <w:sz w:val="18"/>
              </w:rPr>
            </w:pPr>
            <w:r w:rsidRPr="00DF475B">
              <w:rPr>
                <w:rFonts w:ascii="Arial" w:hAnsi="Arial"/>
                <w:sz w:val="18"/>
              </w:rPr>
              <w:t>2</w:t>
            </w:r>
          </w:p>
        </w:tc>
        <w:tc>
          <w:tcPr>
            <w:tcW w:w="7076" w:type="dxa"/>
            <w:shd w:val="clear" w:color="auto" w:fill="auto"/>
          </w:tcPr>
          <w:p w:rsidR="00160F61" w:rsidRPr="00DF475B" w:rsidRDefault="00160F61" w:rsidP="007B239D">
            <w:pPr>
              <w:keepNext/>
              <w:keepLines/>
              <w:spacing w:after="0"/>
              <w:rPr>
                <w:rFonts w:ascii="Arial" w:hAnsi="Arial"/>
                <w:sz w:val="18"/>
              </w:rPr>
            </w:pPr>
            <w:r w:rsidRPr="00DF475B">
              <w:rPr>
                <w:rFonts w:ascii="Arial" w:hAnsi="Arial"/>
                <w:sz w:val="18"/>
              </w:rPr>
              <w:t>NR 15 kHz SSB SCS, 10 MHz bandwidth, TDD duplex mode</w:t>
            </w:r>
          </w:p>
        </w:tc>
      </w:tr>
      <w:tr w:rsidR="00160F61" w:rsidRPr="00DF475B" w:rsidTr="00160F61">
        <w:trPr>
          <w:jc w:val="center"/>
        </w:trPr>
        <w:tc>
          <w:tcPr>
            <w:tcW w:w="2274" w:type="dxa"/>
            <w:shd w:val="clear" w:color="auto" w:fill="auto"/>
          </w:tcPr>
          <w:p w:rsidR="00160F61" w:rsidRPr="00DF475B" w:rsidRDefault="00160F61" w:rsidP="007B239D">
            <w:pPr>
              <w:keepNext/>
              <w:keepLines/>
              <w:spacing w:after="0"/>
              <w:rPr>
                <w:rFonts w:ascii="Arial" w:hAnsi="Arial"/>
                <w:sz w:val="18"/>
              </w:rPr>
            </w:pPr>
            <w:r w:rsidRPr="00DF475B">
              <w:rPr>
                <w:rFonts w:ascii="Arial" w:hAnsi="Arial"/>
                <w:sz w:val="18"/>
              </w:rPr>
              <w:t>3</w:t>
            </w:r>
          </w:p>
        </w:tc>
        <w:tc>
          <w:tcPr>
            <w:tcW w:w="7076" w:type="dxa"/>
            <w:shd w:val="clear" w:color="auto" w:fill="auto"/>
          </w:tcPr>
          <w:p w:rsidR="00160F61" w:rsidRPr="00DF475B" w:rsidRDefault="00160F61" w:rsidP="007B239D">
            <w:pPr>
              <w:keepNext/>
              <w:keepLines/>
              <w:spacing w:after="0"/>
              <w:rPr>
                <w:rFonts w:ascii="Arial" w:hAnsi="Arial"/>
                <w:sz w:val="18"/>
              </w:rPr>
            </w:pPr>
            <w:r w:rsidRPr="00DF475B">
              <w:rPr>
                <w:rFonts w:ascii="Arial" w:hAnsi="Arial"/>
                <w:sz w:val="18"/>
              </w:rPr>
              <w:t>NR 30kHz SSB SCS, 40 MHz bandwidth, TDD duplex mode</w:t>
            </w:r>
          </w:p>
        </w:tc>
      </w:tr>
      <w:tr w:rsidR="00160F61" w:rsidRPr="00DF475B" w:rsidTr="00F420D3">
        <w:trPr>
          <w:jc w:val="center"/>
          <w:ins w:id="19" w:author="Awlok Josan" w:date="2019-08-16T01:43:00Z"/>
        </w:trPr>
        <w:tc>
          <w:tcPr>
            <w:tcW w:w="9350" w:type="dxa"/>
            <w:gridSpan w:val="2"/>
            <w:shd w:val="clear" w:color="auto" w:fill="auto"/>
          </w:tcPr>
          <w:p w:rsidR="00160F61" w:rsidRPr="00DF475B" w:rsidRDefault="00160F61" w:rsidP="00160F61">
            <w:pPr>
              <w:keepNext/>
              <w:keepLines/>
              <w:spacing w:after="0"/>
              <w:rPr>
                <w:ins w:id="20" w:author="Awlok Josan" w:date="2019-08-16T01:43:00Z"/>
                <w:rFonts w:ascii="Arial" w:hAnsi="Arial"/>
                <w:sz w:val="18"/>
              </w:rPr>
            </w:pPr>
            <w:ins w:id="21" w:author="Awlok Josan" w:date="2019-08-16T01:43:00Z">
              <w:r w:rsidRPr="00EB1A9E">
                <w:rPr>
                  <w:rFonts w:ascii="Arial" w:hAnsi="Arial"/>
                  <w:sz w:val="18"/>
                </w:rPr>
                <w:t>Note:</w:t>
              </w:r>
              <w:r w:rsidRPr="00EB1A9E">
                <w:rPr>
                  <w:rFonts w:ascii="Arial" w:hAnsi="Arial"/>
                  <w:sz w:val="18"/>
                </w:rPr>
                <w:tab/>
                <w:t>The UE is only required to be tested in one of the supported test configurations</w:t>
              </w:r>
              <w:r>
                <w:rPr>
                  <w:rFonts w:ascii="Arial" w:hAnsi="Arial"/>
                  <w:sz w:val="18"/>
                </w:rPr>
                <w:t xml:space="preserve"> in each supported band </w:t>
              </w:r>
            </w:ins>
          </w:p>
        </w:tc>
      </w:tr>
    </w:tbl>
    <w:p w:rsidR="00160F61" w:rsidRPr="00DF475B" w:rsidRDefault="00160F61" w:rsidP="00160F61">
      <w:pPr>
        <w:rPr>
          <w:lang w:eastAsia="ko-KR"/>
        </w:rPr>
      </w:pPr>
    </w:p>
    <w:p w:rsidR="00160F61" w:rsidRPr="00DF475B" w:rsidRDefault="00160F61" w:rsidP="00160F61">
      <w:pPr>
        <w:keepNext/>
        <w:keepLines/>
        <w:spacing w:before="120"/>
        <w:ind w:left="1701" w:hanging="1701"/>
        <w:outlineLvl w:val="4"/>
        <w:rPr>
          <w:rFonts w:ascii="Arial" w:hAnsi="Arial"/>
          <w:sz w:val="22"/>
          <w:lang w:eastAsia="ko-KR"/>
        </w:rPr>
      </w:pPr>
      <w:bookmarkStart w:id="22" w:name="_Toc535476628"/>
      <w:r w:rsidRPr="00DF475B">
        <w:rPr>
          <w:rFonts w:ascii="Arial" w:hAnsi="Arial"/>
          <w:sz w:val="22"/>
          <w:lang w:eastAsia="ko-KR"/>
        </w:rPr>
        <w:t>A.6.7.1.2.2</w:t>
      </w:r>
      <w:r w:rsidRPr="00DF475B">
        <w:rPr>
          <w:rFonts w:ascii="Arial" w:hAnsi="Arial"/>
          <w:sz w:val="22"/>
          <w:lang w:eastAsia="ko-KR"/>
        </w:rPr>
        <w:tab/>
        <w:t>Test parameters</w:t>
      </w:r>
      <w:bookmarkEnd w:id="22"/>
    </w:p>
    <w:p w:rsidR="00160F61" w:rsidRPr="00DF475B" w:rsidRDefault="00160F61" w:rsidP="00160F61">
      <w:pPr>
        <w:overflowPunct w:val="0"/>
        <w:autoSpaceDE w:val="0"/>
        <w:autoSpaceDN w:val="0"/>
        <w:adjustRightInd w:val="0"/>
        <w:textAlignment w:val="baseline"/>
        <w:rPr>
          <w:rFonts w:eastAsia="Times New Roman"/>
          <w:lang w:eastAsia="ko-KR"/>
        </w:rPr>
      </w:pPr>
      <w:r w:rsidRPr="00DF475B">
        <w:rPr>
          <w:rFonts w:eastAsia="Times New Roman"/>
          <w:lang w:eastAsia="ko-KR"/>
        </w:rPr>
        <w:t xml:space="preserve">In this set of test cases </w:t>
      </w:r>
      <w:r w:rsidRPr="00DF475B">
        <w:rPr>
          <w:rFonts w:cs="v4.2.0"/>
        </w:rPr>
        <w:t xml:space="preserve">there are two cells in the test, </w:t>
      </w:r>
      <w:proofErr w:type="spellStart"/>
      <w:r w:rsidRPr="00DF475B">
        <w:rPr>
          <w:rFonts w:cs="v4.2.0"/>
        </w:rPr>
        <w:t>PCell</w:t>
      </w:r>
      <w:proofErr w:type="spellEnd"/>
      <w:r w:rsidRPr="00DF475B">
        <w:rPr>
          <w:rFonts w:cs="v4.2.0"/>
        </w:rPr>
        <w:t xml:space="preserve"> (Cell 1) and a FR1 neighbour cell (Cell 2) on a different frequency than the </w:t>
      </w:r>
      <w:proofErr w:type="spellStart"/>
      <w:r w:rsidRPr="00DF475B">
        <w:rPr>
          <w:rFonts w:cs="v4.2.0"/>
        </w:rPr>
        <w:t>PCell</w:t>
      </w:r>
      <w:proofErr w:type="spellEnd"/>
      <w:r w:rsidRPr="00DF475B">
        <w:rPr>
          <w:rFonts w:eastAsia="Times New Roman"/>
          <w:lang w:eastAsia="ko-KR"/>
        </w:rPr>
        <w:t xml:space="preserve">. The test parameters for the Cell 1 and Cell 2 are given in Table A.6.7.1.2.2-1 below. Both absolute and relative accuracy of RSRP intra frequency measurements are tested by using the parameters in Table A.6.7.1.2.2-1. </w:t>
      </w:r>
      <w:r w:rsidRPr="00DF475B">
        <w:t>The inter frequency measurements are supported by a measurement gap.</w:t>
      </w:r>
    </w:p>
    <w:p w:rsidR="00160F61" w:rsidRPr="00DF475B" w:rsidRDefault="00160F61" w:rsidP="00160F61">
      <w:pPr>
        <w:pStyle w:val="TH"/>
        <w:rPr>
          <w:lang w:eastAsia="ko-KR"/>
        </w:rPr>
      </w:pPr>
      <w:r w:rsidRPr="00DF475B">
        <w:rPr>
          <w:lang w:eastAsia="ko-KR"/>
        </w:rPr>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90"/>
        <w:gridCol w:w="43"/>
        <w:gridCol w:w="709"/>
        <w:gridCol w:w="1091"/>
        <w:gridCol w:w="831"/>
      </w:tblGrid>
      <w:tr w:rsidR="00160F61" w:rsidRPr="00DF475B" w:rsidTr="007B239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pStyle w:val="TAH"/>
              <w:keepNext w:val="0"/>
              <w:rPr>
                <w:lang w:val="en-US"/>
              </w:rPr>
            </w:pPr>
            <w:r w:rsidRPr="00DF475B">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pStyle w:val="TAH"/>
              <w:keepNext w:val="0"/>
              <w:rPr>
                <w:lang w:val="en-US"/>
              </w:rPr>
            </w:pPr>
            <w:r w:rsidRPr="00DF475B">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pStyle w:val="TAH"/>
              <w:keepNext w:val="0"/>
              <w:rPr>
                <w:lang w:val="en-US"/>
              </w:rPr>
            </w:pPr>
            <w:r w:rsidRPr="00DF475B">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pStyle w:val="TAH"/>
              <w:keepNext w:val="0"/>
              <w:rPr>
                <w:lang w:val="en-US"/>
              </w:rPr>
            </w:pPr>
            <w:r w:rsidRPr="00DF475B">
              <w:rPr>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pStyle w:val="TAH"/>
              <w:keepNext w:val="0"/>
              <w:rPr>
                <w:lang w:val="en-US"/>
              </w:rPr>
            </w:pPr>
            <w:r w:rsidRPr="00DF475B">
              <w:rPr>
                <w:lang w:val="en-US"/>
              </w:rPr>
              <w:t>Test 2</w:t>
            </w:r>
          </w:p>
        </w:tc>
      </w:tr>
      <w:tr w:rsidR="00160F61" w:rsidRPr="00DF475B" w:rsidTr="007B239D">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pStyle w:val="TAH"/>
              <w:keepNext w:val="0"/>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pStyle w:val="TAH"/>
              <w:keepNext w:val="0"/>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pStyle w:val="TAH"/>
              <w:keepNext w:val="0"/>
              <w:rPr>
                <w:rFonts w:eastAsia="Calibri"/>
                <w:szCs w:val="22"/>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pStyle w:val="TAH"/>
              <w:keepNext w:val="0"/>
              <w:rPr>
                <w:lang w:val="en-US"/>
              </w:rPr>
            </w:pPr>
            <w:r w:rsidRPr="00DF475B">
              <w:rPr>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pStyle w:val="TAH"/>
              <w:keepNext w:val="0"/>
              <w:rPr>
                <w:lang w:val="en-US"/>
              </w:rPr>
            </w:pPr>
            <w:r w:rsidRPr="00DF475B">
              <w:rPr>
                <w:lang w:val="en-US"/>
              </w:rPr>
              <w:t>Cell 2</w:t>
            </w:r>
          </w:p>
        </w:tc>
        <w:tc>
          <w:tcPr>
            <w:tcW w:w="1091"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pStyle w:val="TAH"/>
              <w:keepNext w:val="0"/>
              <w:rPr>
                <w:lang w:val="en-US"/>
              </w:rPr>
            </w:pPr>
            <w:r w:rsidRPr="00DF475B">
              <w:rPr>
                <w:lang w:val="en-US"/>
              </w:rPr>
              <w:t>Cell 2</w:t>
            </w:r>
          </w:p>
        </w:tc>
      </w:tr>
      <w:tr w:rsidR="00160F61" w:rsidRPr="00DF475B" w:rsidTr="007B239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Lines/>
              <w:spacing w:after="0"/>
              <w:rPr>
                <w:rFonts w:ascii="Arial" w:hAnsi="Arial" w:cs="Arial"/>
                <w:sz w:val="18"/>
                <w:lang w:val="it-IT"/>
              </w:rPr>
            </w:pPr>
            <w:r w:rsidRPr="00DF475B">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it-IT"/>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it-IT"/>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freq2</w:t>
            </w:r>
          </w:p>
        </w:tc>
        <w:tc>
          <w:tcPr>
            <w:tcW w:w="1091"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freq2</w:t>
            </w:r>
          </w:p>
        </w:tc>
      </w:tr>
      <w:tr w:rsidR="00160F61" w:rsidRPr="00DF475B" w:rsidTr="007B239D">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160F61" w:rsidRPr="00DF475B" w:rsidRDefault="00160F61" w:rsidP="007B239D">
            <w:pPr>
              <w:keepLines/>
              <w:spacing w:after="0"/>
              <w:rPr>
                <w:rFonts w:ascii="Arial" w:hAnsi="Arial" w:cs="Arial"/>
                <w:sz w:val="18"/>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MHz</w:t>
            </w:r>
          </w:p>
        </w:tc>
        <w:tc>
          <w:tcPr>
            <w:tcW w:w="1942" w:type="dxa"/>
            <w:gridSpan w:val="3"/>
            <w:tcBorders>
              <w:top w:val="single" w:sz="4" w:space="0" w:color="auto"/>
              <w:left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sz w:val="18"/>
                <w:szCs w:val="18"/>
              </w:rPr>
              <w:t xml:space="preserve">10: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52</w:t>
            </w:r>
          </w:p>
        </w:tc>
        <w:tc>
          <w:tcPr>
            <w:tcW w:w="1922" w:type="dxa"/>
            <w:gridSpan w:val="2"/>
            <w:tcBorders>
              <w:top w:val="single" w:sz="4" w:space="0" w:color="auto"/>
              <w:left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sz w:val="18"/>
                <w:szCs w:val="18"/>
              </w:rPr>
              <w:t xml:space="preserve">10: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52</w:t>
            </w:r>
          </w:p>
        </w:tc>
      </w:tr>
      <w:tr w:rsidR="00160F61" w:rsidRPr="00DF475B" w:rsidTr="007B239D">
        <w:trPr>
          <w:trHeight w:val="79"/>
          <w:jc w:val="center"/>
        </w:trPr>
        <w:tc>
          <w:tcPr>
            <w:tcW w:w="2689" w:type="dxa"/>
            <w:gridSpan w:val="2"/>
            <w:vMerge/>
            <w:tcBorders>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sz w:val="18"/>
                <w:szCs w:val="18"/>
              </w:rPr>
            </w:pPr>
            <w:r w:rsidRPr="00DF475B">
              <w:rPr>
                <w:rFonts w:ascii="Arial" w:hAnsi="Arial"/>
                <w:sz w:val="18"/>
                <w:szCs w:val="18"/>
              </w:rPr>
              <w:t xml:space="preserve">10: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52</w:t>
            </w:r>
          </w:p>
        </w:tc>
        <w:tc>
          <w:tcPr>
            <w:tcW w:w="1922" w:type="dxa"/>
            <w:gridSpan w:val="2"/>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sz w:val="18"/>
                <w:szCs w:val="18"/>
              </w:rPr>
            </w:pPr>
            <w:r w:rsidRPr="00DF475B">
              <w:rPr>
                <w:rFonts w:ascii="Arial" w:hAnsi="Arial"/>
                <w:sz w:val="18"/>
                <w:szCs w:val="18"/>
              </w:rPr>
              <w:t xml:space="preserve">10: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52</w:t>
            </w:r>
          </w:p>
        </w:tc>
      </w:tr>
      <w:tr w:rsidR="00160F61" w:rsidRPr="00DF475B" w:rsidTr="007B239D">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sz w:val="18"/>
                <w:szCs w:val="18"/>
              </w:rPr>
              <w:t xml:space="preserve">40: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106</w:t>
            </w:r>
          </w:p>
        </w:tc>
        <w:tc>
          <w:tcPr>
            <w:tcW w:w="1922" w:type="dxa"/>
            <w:gridSpan w:val="2"/>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sz w:val="18"/>
                <w:szCs w:val="18"/>
              </w:rPr>
              <w:t xml:space="preserve">40: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106</w:t>
            </w:r>
          </w:p>
        </w:tc>
      </w:tr>
      <w:tr w:rsidR="00160F61" w:rsidRPr="00DF475B" w:rsidTr="007B239D">
        <w:trPr>
          <w:trHeight w:val="130"/>
          <w:jc w:val="center"/>
        </w:trPr>
        <w:tc>
          <w:tcPr>
            <w:tcW w:w="2689" w:type="dxa"/>
            <w:gridSpan w:val="2"/>
            <w:vMerge w:val="restart"/>
            <w:tcBorders>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r w:rsidRPr="00DF475B">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sz w:val="18"/>
                <w:szCs w:val="18"/>
              </w:rPr>
            </w:pPr>
            <w:r w:rsidRPr="00DF475B">
              <w:rPr>
                <w:rFonts w:ascii="Arial" w:hAnsi="Arial"/>
                <w:sz w:val="18"/>
                <w:szCs w:val="18"/>
              </w:rPr>
              <w:t>FDD</w:t>
            </w:r>
          </w:p>
        </w:tc>
        <w:tc>
          <w:tcPr>
            <w:tcW w:w="1922" w:type="dxa"/>
            <w:gridSpan w:val="2"/>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sz w:val="18"/>
                <w:szCs w:val="18"/>
              </w:rPr>
            </w:pPr>
            <w:r w:rsidRPr="00DF475B">
              <w:rPr>
                <w:rFonts w:ascii="Arial" w:hAnsi="Arial"/>
                <w:sz w:val="18"/>
                <w:szCs w:val="18"/>
              </w:rPr>
              <w:t>FDD</w:t>
            </w:r>
          </w:p>
        </w:tc>
      </w:tr>
      <w:tr w:rsidR="00160F61" w:rsidRPr="00DF475B" w:rsidTr="007B239D">
        <w:trPr>
          <w:trHeight w:val="130"/>
          <w:jc w:val="center"/>
        </w:trPr>
        <w:tc>
          <w:tcPr>
            <w:tcW w:w="2689" w:type="dxa"/>
            <w:gridSpan w:val="2"/>
            <w:vMerge/>
            <w:tcBorders>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TDD</w:t>
            </w:r>
          </w:p>
        </w:tc>
      </w:tr>
      <w:tr w:rsidR="00160F61" w:rsidRPr="00DF475B" w:rsidTr="007B239D">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TDD</w:t>
            </w:r>
          </w:p>
        </w:tc>
      </w:tr>
      <w:tr w:rsidR="00160F61" w:rsidRPr="00DF475B" w:rsidTr="007B239D">
        <w:trPr>
          <w:trHeight w:val="130"/>
          <w:jc w:val="center"/>
        </w:trPr>
        <w:tc>
          <w:tcPr>
            <w:tcW w:w="2689" w:type="dxa"/>
            <w:gridSpan w:val="2"/>
            <w:vMerge w:val="restart"/>
            <w:tcBorders>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r w:rsidRPr="00DF475B">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sz w:val="18"/>
                <w:szCs w:val="18"/>
              </w:rPr>
            </w:pPr>
            <w:r w:rsidRPr="00DF475B">
              <w:rPr>
                <w:rFonts w:ascii="Arial" w:hAnsi="Arial"/>
                <w:sz w:val="18"/>
                <w:szCs w:val="18"/>
              </w:rPr>
              <w:t>N/A</w:t>
            </w:r>
          </w:p>
        </w:tc>
        <w:tc>
          <w:tcPr>
            <w:tcW w:w="1922" w:type="dxa"/>
            <w:gridSpan w:val="2"/>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sz w:val="18"/>
                <w:szCs w:val="18"/>
              </w:rPr>
            </w:pPr>
            <w:r w:rsidRPr="00DF475B">
              <w:rPr>
                <w:rFonts w:ascii="Arial" w:hAnsi="Arial"/>
                <w:sz w:val="18"/>
                <w:szCs w:val="18"/>
              </w:rPr>
              <w:t>N/A</w:t>
            </w:r>
          </w:p>
        </w:tc>
      </w:tr>
      <w:tr w:rsidR="00160F61" w:rsidRPr="00DF475B" w:rsidTr="007B239D">
        <w:trPr>
          <w:trHeight w:val="130"/>
          <w:jc w:val="center"/>
        </w:trPr>
        <w:tc>
          <w:tcPr>
            <w:tcW w:w="2689" w:type="dxa"/>
            <w:gridSpan w:val="2"/>
            <w:vMerge/>
            <w:tcBorders>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eastAsia="Times New Roman" w:hAnsi="Arial" w:cs="Arial"/>
                <w:sz w:val="18"/>
                <w:lang w:val="en-US"/>
              </w:rPr>
              <w:t>TDDConf.1.1</w:t>
            </w:r>
          </w:p>
        </w:tc>
        <w:tc>
          <w:tcPr>
            <w:tcW w:w="1922" w:type="dxa"/>
            <w:gridSpan w:val="2"/>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eastAsia="Times New Roman" w:hAnsi="Arial" w:cs="Arial"/>
                <w:sz w:val="18"/>
                <w:lang w:val="en-US"/>
              </w:rPr>
              <w:t>TDDConf.1.1</w:t>
            </w:r>
          </w:p>
        </w:tc>
      </w:tr>
      <w:tr w:rsidR="00160F61" w:rsidRPr="00DF475B" w:rsidTr="007B239D">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eastAsia="Times New Roman" w:hAnsi="Arial" w:cs="Arial"/>
                <w:sz w:val="18"/>
                <w:lang w:val="en-US"/>
              </w:rPr>
              <w:t>TDDConf.2.1</w:t>
            </w:r>
          </w:p>
        </w:tc>
        <w:tc>
          <w:tcPr>
            <w:tcW w:w="1922" w:type="dxa"/>
            <w:gridSpan w:val="2"/>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eastAsia="Times New Roman" w:hAnsi="Arial" w:cs="Arial"/>
                <w:sz w:val="18"/>
                <w:lang w:val="en-US"/>
              </w:rPr>
              <w:t>TDDConf.2.1</w:t>
            </w:r>
          </w:p>
        </w:tc>
      </w:tr>
      <w:tr w:rsidR="00160F61" w:rsidRPr="00DF475B" w:rsidTr="007B239D">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160F61" w:rsidRPr="00DF475B" w:rsidRDefault="00160F61" w:rsidP="007B239D">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6"/>
                <w:szCs w:val="16"/>
                <w:lang w:val="en-US"/>
              </w:rPr>
            </w:pPr>
            <w:r w:rsidRPr="00DF475B">
              <w:rPr>
                <w:rFonts w:ascii="Arial"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top w:val="single" w:sz="4" w:space="0" w:color="auto"/>
              <w:left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6"/>
                <w:szCs w:val="16"/>
                <w:lang w:val="en-US"/>
              </w:rPr>
              <w:t>SR.1.1 FDD</w:t>
            </w:r>
          </w:p>
        </w:tc>
        <w:tc>
          <w:tcPr>
            <w:tcW w:w="831" w:type="dxa"/>
            <w:vMerge w:val="restart"/>
            <w:tcBorders>
              <w:top w:val="single" w:sz="4" w:space="0" w:color="auto"/>
              <w:left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w:t>
            </w:r>
          </w:p>
        </w:tc>
      </w:tr>
      <w:tr w:rsidR="00160F61" w:rsidRPr="00DF475B" w:rsidTr="007B239D">
        <w:trPr>
          <w:trHeight w:val="127"/>
          <w:jc w:val="center"/>
        </w:trPr>
        <w:tc>
          <w:tcPr>
            <w:tcW w:w="2689" w:type="dxa"/>
            <w:gridSpan w:val="2"/>
            <w:vMerge/>
            <w:tcBorders>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709"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83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r>
      <w:tr w:rsidR="00160F61" w:rsidRPr="00DF475B" w:rsidTr="007B239D">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709"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831"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r>
      <w:tr w:rsidR="00160F61" w:rsidRPr="00DF475B" w:rsidTr="007B239D">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r w:rsidRPr="00DF475B">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831" w:type="dxa"/>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w:t>
            </w:r>
          </w:p>
        </w:tc>
      </w:tr>
      <w:tr w:rsidR="00160F61" w:rsidRPr="00DF475B" w:rsidTr="007B239D">
        <w:trPr>
          <w:trHeight w:val="127"/>
          <w:jc w:val="center"/>
        </w:trPr>
        <w:tc>
          <w:tcPr>
            <w:tcW w:w="2689" w:type="dxa"/>
            <w:gridSpan w:val="2"/>
            <w:vMerge/>
            <w:tcBorders>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709" w:type="dxa"/>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831" w:type="dxa"/>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w:t>
            </w:r>
          </w:p>
        </w:tc>
      </w:tr>
      <w:tr w:rsidR="00160F61" w:rsidRPr="00DF475B" w:rsidTr="007B239D">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709" w:type="dxa"/>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831" w:type="dxa"/>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w:t>
            </w:r>
          </w:p>
        </w:tc>
      </w:tr>
      <w:tr w:rsidR="00160F61" w:rsidRPr="00DF475B" w:rsidTr="007B239D">
        <w:trPr>
          <w:trHeight w:val="127"/>
          <w:jc w:val="center"/>
        </w:trPr>
        <w:tc>
          <w:tcPr>
            <w:tcW w:w="2689" w:type="dxa"/>
            <w:gridSpan w:val="2"/>
            <w:vMerge w:val="restart"/>
            <w:tcBorders>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w:t>
            </w:r>
          </w:p>
        </w:tc>
        <w:tc>
          <w:tcPr>
            <w:tcW w:w="893" w:type="dxa"/>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831" w:type="dxa"/>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w:t>
            </w:r>
          </w:p>
        </w:tc>
      </w:tr>
      <w:tr w:rsidR="00160F61" w:rsidRPr="00DF475B" w:rsidTr="007B239D">
        <w:trPr>
          <w:trHeight w:val="127"/>
          <w:jc w:val="center"/>
        </w:trPr>
        <w:tc>
          <w:tcPr>
            <w:tcW w:w="2689" w:type="dxa"/>
            <w:gridSpan w:val="2"/>
            <w:vMerge/>
            <w:tcBorders>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2</w:t>
            </w:r>
          </w:p>
        </w:tc>
        <w:tc>
          <w:tcPr>
            <w:tcW w:w="893" w:type="dxa"/>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831" w:type="dxa"/>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w:t>
            </w:r>
          </w:p>
        </w:tc>
      </w:tr>
      <w:tr w:rsidR="00160F61" w:rsidRPr="00DF475B" w:rsidTr="007B239D">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3</w:t>
            </w:r>
          </w:p>
        </w:tc>
        <w:tc>
          <w:tcPr>
            <w:tcW w:w="893" w:type="dxa"/>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831" w:type="dxa"/>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w:t>
            </w:r>
          </w:p>
        </w:tc>
      </w:tr>
      <w:tr w:rsidR="00160F61" w:rsidRPr="00DF475B" w:rsidTr="007B239D">
        <w:trPr>
          <w:trHeight w:val="127"/>
          <w:jc w:val="center"/>
        </w:trPr>
        <w:tc>
          <w:tcPr>
            <w:tcW w:w="2689" w:type="dxa"/>
            <w:gridSpan w:val="2"/>
            <w:vMerge w:val="restart"/>
            <w:tcBorders>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r w:rsidRPr="00DF475B">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SSB.1 FR1</w:t>
            </w:r>
          </w:p>
        </w:tc>
      </w:tr>
      <w:tr w:rsidR="00160F61" w:rsidRPr="00DF475B" w:rsidTr="007B239D">
        <w:trPr>
          <w:trHeight w:val="127"/>
          <w:jc w:val="center"/>
        </w:trPr>
        <w:tc>
          <w:tcPr>
            <w:tcW w:w="2689" w:type="dxa"/>
            <w:gridSpan w:val="2"/>
            <w:vMerge/>
            <w:tcBorders>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SSB.1 FR1</w:t>
            </w:r>
          </w:p>
        </w:tc>
      </w:tr>
      <w:tr w:rsidR="00160F61" w:rsidRPr="00DF475B" w:rsidTr="007B239D">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SSB.2 FR1</w:t>
            </w:r>
          </w:p>
        </w:tc>
        <w:tc>
          <w:tcPr>
            <w:tcW w:w="1922" w:type="dxa"/>
            <w:gridSpan w:val="2"/>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SSB.2 FR1</w:t>
            </w:r>
          </w:p>
        </w:tc>
      </w:tr>
      <w:tr w:rsidR="00160F61" w:rsidRPr="00DF475B" w:rsidTr="007B239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Lines/>
              <w:spacing w:after="0"/>
              <w:rPr>
                <w:rFonts w:ascii="Arial" w:hAnsi="Arial" w:cs="Arial"/>
                <w:sz w:val="18"/>
                <w:lang w:val="da-DK"/>
              </w:rPr>
            </w:pPr>
            <w:r w:rsidRPr="00DF475B">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OP.1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OP.1</w:t>
            </w:r>
          </w:p>
        </w:tc>
      </w:tr>
      <w:tr w:rsidR="00160F61" w:rsidRPr="00DF475B" w:rsidTr="007B239D">
        <w:trPr>
          <w:jc w:val="center"/>
        </w:trPr>
        <w:tc>
          <w:tcPr>
            <w:tcW w:w="2689" w:type="dxa"/>
            <w:gridSpan w:val="2"/>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da-DK"/>
              </w:rPr>
            </w:pPr>
            <w:r w:rsidRPr="00DF475B">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da-DK"/>
              </w:rPr>
            </w:pPr>
            <w:r w:rsidRPr="00DF475B">
              <w:rPr>
                <w:rFonts w:ascii="Arial" w:hAnsi="Arial" w:cs="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6"/>
                <w:szCs w:val="16"/>
                <w:lang w:val="en-US"/>
              </w:rPr>
              <w:t>TRS.1.1 FDD</w:t>
            </w:r>
          </w:p>
        </w:tc>
        <w:tc>
          <w:tcPr>
            <w:tcW w:w="752" w:type="dxa"/>
            <w:gridSpan w:val="2"/>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eastAsia="zh-CN"/>
              </w:rPr>
              <w:t>-</w:t>
            </w:r>
          </w:p>
        </w:tc>
        <w:tc>
          <w:tcPr>
            <w:tcW w:w="109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6"/>
                <w:szCs w:val="16"/>
                <w:lang w:val="en-US"/>
              </w:rPr>
              <w:t>TRS.1.1 FDD</w:t>
            </w:r>
          </w:p>
        </w:tc>
        <w:tc>
          <w:tcPr>
            <w:tcW w:w="831" w:type="dxa"/>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r>
      <w:tr w:rsidR="00160F61" w:rsidRPr="00DF475B" w:rsidTr="007B239D">
        <w:trPr>
          <w:jc w:val="center"/>
        </w:trPr>
        <w:tc>
          <w:tcPr>
            <w:tcW w:w="2689" w:type="dxa"/>
            <w:gridSpan w:val="2"/>
            <w:vMerge/>
            <w:tcBorders>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da-DK"/>
              </w:rPr>
            </w:pPr>
            <w:r w:rsidRPr="00DF475B">
              <w:rPr>
                <w:rFonts w:ascii="Arial" w:hAnsi="Arial" w:cs="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6"/>
                <w:szCs w:val="16"/>
                <w:lang w:val="en-US"/>
              </w:rPr>
              <w:t>TRS.1.1 TDD</w:t>
            </w:r>
          </w:p>
        </w:tc>
        <w:tc>
          <w:tcPr>
            <w:tcW w:w="752" w:type="dxa"/>
            <w:gridSpan w:val="2"/>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6"/>
                <w:szCs w:val="16"/>
                <w:lang w:val="en-US"/>
              </w:rPr>
              <w:t>TRS.1.1 TDD</w:t>
            </w:r>
          </w:p>
        </w:tc>
        <w:tc>
          <w:tcPr>
            <w:tcW w:w="83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r>
      <w:tr w:rsidR="00160F61" w:rsidRPr="00DF475B" w:rsidTr="007B239D">
        <w:trPr>
          <w:jc w:val="center"/>
        </w:trPr>
        <w:tc>
          <w:tcPr>
            <w:tcW w:w="2689" w:type="dxa"/>
            <w:gridSpan w:val="2"/>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da-DK"/>
              </w:rPr>
            </w:pPr>
            <w:r w:rsidRPr="00DF475B">
              <w:rPr>
                <w:rFonts w:ascii="Arial" w:hAnsi="Arial" w:cs="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6"/>
                <w:szCs w:val="16"/>
                <w:lang w:val="en-US"/>
              </w:rPr>
              <w:t>TRS.1.2 TDD</w:t>
            </w:r>
          </w:p>
        </w:tc>
        <w:tc>
          <w:tcPr>
            <w:tcW w:w="752" w:type="dxa"/>
            <w:gridSpan w:val="2"/>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6"/>
                <w:szCs w:val="16"/>
                <w:lang w:val="en-US"/>
              </w:rPr>
              <w:t>TRS.1.2 TDD</w:t>
            </w:r>
          </w:p>
        </w:tc>
        <w:tc>
          <w:tcPr>
            <w:tcW w:w="831"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r>
      <w:tr w:rsidR="00160F61" w:rsidRPr="00DF475B" w:rsidTr="007B239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da-DK"/>
              </w:rPr>
            </w:pPr>
            <w:r w:rsidRPr="00DF475B">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r w:rsidRPr="00DF475B">
              <w:rPr>
                <w:rFonts w:ascii="Arial" w:hAnsi="Arial" w:cs="Arial"/>
                <w:sz w:val="18"/>
              </w:rPr>
              <w:t>DLBWP.0.1</w:t>
            </w:r>
          </w:p>
          <w:p w:rsidR="00160F61" w:rsidRPr="00DF475B" w:rsidRDefault="00160F61" w:rsidP="007B239D">
            <w:pPr>
              <w:keepLines/>
              <w:spacing w:after="0"/>
              <w:jc w:val="center"/>
              <w:rPr>
                <w:rFonts w:ascii="Arial" w:hAnsi="Arial" w:cs="Arial"/>
                <w:sz w:val="18"/>
                <w:lang w:val="en-US" w:eastAsia="zh-CN"/>
              </w:rPr>
            </w:pPr>
            <w:r w:rsidRPr="00DF475B">
              <w:rPr>
                <w:rFonts w:ascii="Arial" w:hAnsi="Arial" w:cs="Arial"/>
                <w:sz w:val="18"/>
              </w:rPr>
              <w:t>ULBWP.0.1</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r w:rsidRPr="00DF475B">
              <w:rPr>
                <w:rFonts w:ascii="Arial" w:hAnsi="Arial" w:cs="Arial"/>
                <w:sz w:val="18"/>
              </w:rPr>
              <w:t>DLBWP.0.1</w:t>
            </w:r>
          </w:p>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rPr>
              <w:t>ULBWP.0.1</w:t>
            </w:r>
          </w:p>
        </w:tc>
      </w:tr>
      <w:tr w:rsidR="00160F61" w:rsidRPr="00DF475B" w:rsidTr="007B239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da-DK" w:eastAsia="zh-CN"/>
              </w:rPr>
            </w:pPr>
            <w:r w:rsidRPr="00DF475B">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da-DK" w:eastAsia="zh-CN"/>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r w:rsidRPr="00DF475B">
              <w:rPr>
                <w:rFonts w:ascii="Arial" w:hAnsi="Arial" w:cs="Arial"/>
                <w:sz w:val="18"/>
              </w:rPr>
              <w:t>DLBWP.1.1</w:t>
            </w:r>
          </w:p>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rPr>
              <w:t>ULBWP.1.1</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r w:rsidRPr="00DF475B">
              <w:rPr>
                <w:rFonts w:ascii="Arial" w:hAnsi="Arial" w:cs="Arial"/>
                <w:sz w:val="18"/>
              </w:rPr>
              <w:t>DLBWP.1.1</w:t>
            </w:r>
          </w:p>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rPr>
              <w:t>ULBWP.1.1</w:t>
            </w:r>
          </w:p>
        </w:tc>
      </w:tr>
      <w:tr w:rsidR="00160F61" w:rsidRPr="00DF475B" w:rsidTr="007B239D">
        <w:trPr>
          <w:trHeight w:val="313"/>
          <w:jc w:val="center"/>
        </w:trPr>
        <w:tc>
          <w:tcPr>
            <w:tcW w:w="2689" w:type="dxa"/>
            <w:gridSpan w:val="2"/>
            <w:tcBorders>
              <w:top w:val="single" w:sz="4" w:space="0" w:color="auto"/>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da-DK"/>
              </w:rPr>
            </w:pPr>
            <w:r w:rsidRPr="00DF475B">
              <w:rPr>
                <w:rFonts w:ascii="Arial" w:hAnsi="Arial" w:cs="Arial"/>
                <w:sz w:val="18"/>
                <w:lang w:val="da-DK"/>
              </w:rPr>
              <w:t>SMTC configuration</w:t>
            </w:r>
          </w:p>
        </w:tc>
        <w:tc>
          <w:tcPr>
            <w:tcW w:w="850" w:type="dxa"/>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da-DK"/>
              </w:rPr>
            </w:pPr>
          </w:p>
        </w:tc>
        <w:tc>
          <w:tcPr>
            <w:tcW w:w="1942" w:type="dxa"/>
            <w:gridSpan w:val="3"/>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SMTC.1</w:t>
            </w:r>
          </w:p>
        </w:tc>
        <w:tc>
          <w:tcPr>
            <w:tcW w:w="1922" w:type="dxa"/>
            <w:gridSpan w:val="2"/>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SMTC.1</w:t>
            </w:r>
          </w:p>
        </w:tc>
      </w:tr>
      <w:tr w:rsidR="00160F61" w:rsidRPr="00DF475B" w:rsidTr="007B239D">
        <w:trPr>
          <w:trHeight w:val="313"/>
          <w:jc w:val="center"/>
        </w:trPr>
        <w:tc>
          <w:tcPr>
            <w:tcW w:w="2689" w:type="dxa"/>
            <w:gridSpan w:val="2"/>
            <w:tcBorders>
              <w:top w:val="single" w:sz="4" w:space="0" w:color="auto"/>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da-DK"/>
              </w:rPr>
            </w:pPr>
            <w:r w:rsidRPr="00DF475B">
              <w:rPr>
                <w:rFonts w:ascii="Arial" w:hAnsi="Arial" w:cs="Arial"/>
                <w:sz w:val="18"/>
                <w:lang w:val="da-DK"/>
              </w:rPr>
              <w:t>Time offset between Cell 1 and Cell 2</w:t>
            </w:r>
          </w:p>
        </w:tc>
        <w:tc>
          <w:tcPr>
            <w:tcW w:w="850" w:type="dxa"/>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1942" w:type="dxa"/>
            <w:gridSpan w:val="3"/>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3</w:t>
            </w:r>
          </w:p>
        </w:tc>
        <w:tc>
          <w:tcPr>
            <w:tcW w:w="1922" w:type="dxa"/>
            <w:gridSpan w:val="2"/>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3</w:t>
            </w:r>
          </w:p>
        </w:tc>
      </w:tr>
      <w:tr w:rsidR="00160F61" w:rsidRPr="00DF475B" w:rsidTr="007B239D">
        <w:trPr>
          <w:trHeight w:val="218"/>
          <w:jc w:val="center"/>
        </w:trPr>
        <w:tc>
          <w:tcPr>
            <w:tcW w:w="2689" w:type="dxa"/>
            <w:gridSpan w:val="2"/>
            <w:tcBorders>
              <w:top w:val="single" w:sz="4" w:space="0" w:color="auto"/>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vMerge w:val="restart"/>
            <w:tcBorders>
              <w:top w:val="single" w:sz="4" w:space="0" w:color="auto"/>
              <w:left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0</w:t>
            </w:r>
          </w:p>
        </w:tc>
        <w:tc>
          <w:tcPr>
            <w:tcW w:w="1091" w:type="dxa"/>
            <w:vMerge w:val="restart"/>
            <w:tcBorders>
              <w:top w:val="single" w:sz="4" w:space="0" w:color="auto"/>
              <w:left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0</w:t>
            </w:r>
          </w:p>
        </w:tc>
      </w:tr>
      <w:tr w:rsidR="00160F61" w:rsidRPr="00DF475B" w:rsidTr="007B239D">
        <w:trPr>
          <w:trHeight w:val="215"/>
          <w:jc w:val="center"/>
        </w:trPr>
        <w:tc>
          <w:tcPr>
            <w:tcW w:w="2689" w:type="dxa"/>
            <w:gridSpan w:val="2"/>
            <w:tcBorders>
              <w:top w:val="single" w:sz="4" w:space="0" w:color="auto"/>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r>
      <w:tr w:rsidR="00160F61" w:rsidRPr="00DF475B" w:rsidTr="007B239D">
        <w:trPr>
          <w:trHeight w:val="215"/>
          <w:jc w:val="center"/>
        </w:trPr>
        <w:tc>
          <w:tcPr>
            <w:tcW w:w="2689" w:type="dxa"/>
            <w:gridSpan w:val="2"/>
            <w:tcBorders>
              <w:top w:val="single" w:sz="4" w:space="0" w:color="auto"/>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6"/>
                <w:szCs w:val="16"/>
                <w:lang w:val="en-US"/>
              </w:rPr>
            </w:pPr>
            <w:r w:rsidRPr="00DF475B">
              <w:rPr>
                <w:rFonts w:ascii="Arial" w:hAnsi="Arial" w:cs="Arial"/>
                <w:sz w:val="16"/>
                <w:szCs w:val="16"/>
                <w:lang w:val="en-US"/>
              </w:rPr>
              <w:lastRenderedPageBreak/>
              <w:t>EPRE ratio of PBCH to PBCH DMRS</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r>
      <w:tr w:rsidR="00160F61" w:rsidRPr="00DF475B" w:rsidTr="007B239D">
        <w:trPr>
          <w:trHeight w:val="215"/>
          <w:jc w:val="center"/>
        </w:trPr>
        <w:tc>
          <w:tcPr>
            <w:tcW w:w="2689" w:type="dxa"/>
            <w:gridSpan w:val="2"/>
            <w:tcBorders>
              <w:top w:val="single" w:sz="4" w:space="0" w:color="auto"/>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r>
      <w:tr w:rsidR="00160F61" w:rsidRPr="00DF475B" w:rsidTr="007B239D">
        <w:trPr>
          <w:trHeight w:val="215"/>
          <w:jc w:val="center"/>
        </w:trPr>
        <w:tc>
          <w:tcPr>
            <w:tcW w:w="2689" w:type="dxa"/>
            <w:gridSpan w:val="2"/>
            <w:tcBorders>
              <w:top w:val="single" w:sz="4" w:space="0" w:color="auto"/>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r>
      <w:tr w:rsidR="00160F61" w:rsidRPr="00DF475B" w:rsidTr="007B239D">
        <w:trPr>
          <w:trHeight w:val="215"/>
          <w:jc w:val="center"/>
        </w:trPr>
        <w:tc>
          <w:tcPr>
            <w:tcW w:w="2689" w:type="dxa"/>
            <w:gridSpan w:val="2"/>
            <w:tcBorders>
              <w:top w:val="single" w:sz="4" w:space="0" w:color="auto"/>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r>
      <w:tr w:rsidR="00160F61" w:rsidRPr="00DF475B" w:rsidTr="007B239D">
        <w:trPr>
          <w:trHeight w:val="215"/>
          <w:jc w:val="center"/>
        </w:trPr>
        <w:tc>
          <w:tcPr>
            <w:tcW w:w="2689" w:type="dxa"/>
            <w:gridSpan w:val="2"/>
            <w:tcBorders>
              <w:top w:val="single" w:sz="4" w:space="0" w:color="auto"/>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r>
      <w:tr w:rsidR="00160F61" w:rsidRPr="00DF475B" w:rsidTr="007B239D">
        <w:trPr>
          <w:trHeight w:val="215"/>
          <w:jc w:val="center"/>
        </w:trPr>
        <w:tc>
          <w:tcPr>
            <w:tcW w:w="2689" w:type="dxa"/>
            <w:gridSpan w:val="2"/>
            <w:tcBorders>
              <w:top w:val="single" w:sz="4" w:space="0" w:color="auto"/>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6"/>
                <w:szCs w:val="16"/>
                <w:lang w:val="en-US"/>
              </w:rPr>
            </w:pPr>
            <w:r w:rsidRPr="00DF475B">
              <w:rPr>
                <w:rFonts w:ascii="Arial" w:hAnsi="Arial" w:cs="Arial"/>
                <w:sz w:val="16"/>
                <w:szCs w:val="16"/>
              </w:rPr>
              <w:t xml:space="preserve">EPRE ratio of OCNG DMRS to </w:t>
            </w:r>
            <w:proofErr w:type="spellStart"/>
            <w:r w:rsidRPr="00DF475B">
              <w:rPr>
                <w:rFonts w:ascii="Arial" w:hAnsi="Arial" w:cs="Arial"/>
                <w:sz w:val="16"/>
                <w:szCs w:val="16"/>
              </w:rPr>
              <w:t>SSS</w:t>
            </w:r>
            <w:r w:rsidRPr="00DF475B">
              <w:rPr>
                <w:rFonts w:ascii="Arial" w:hAnsi="Arial" w:cs="Arial"/>
                <w:sz w:val="16"/>
                <w:szCs w:val="16"/>
                <w:vertAlign w:val="superscript"/>
              </w:rPr>
              <w:t>Note</w:t>
            </w:r>
            <w:proofErr w:type="spellEnd"/>
            <w:r w:rsidRPr="00DF475B">
              <w:rPr>
                <w:rFonts w:ascii="Arial" w:hAnsi="Arial" w:cs="Arial"/>
                <w:sz w:val="16"/>
                <w:szCs w:val="16"/>
                <w:vertAlign w:val="superscript"/>
              </w:rPr>
              <w:t xml:space="preserve"> 1</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r>
      <w:tr w:rsidR="00160F61" w:rsidRPr="00DF475B" w:rsidTr="007B239D">
        <w:trPr>
          <w:trHeight w:val="215"/>
          <w:jc w:val="center"/>
        </w:trPr>
        <w:tc>
          <w:tcPr>
            <w:tcW w:w="2689" w:type="dxa"/>
            <w:gridSpan w:val="2"/>
            <w:tcBorders>
              <w:top w:val="single" w:sz="4" w:space="0" w:color="auto"/>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233" w:type="dxa"/>
            <w:gridSpan w:val="2"/>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r>
      <w:tr w:rsidR="00160F61" w:rsidRPr="00DF475B" w:rsidTr="007B239D">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4E37279C" wp14:editId="34F76656">
                  <wp:extent cx="176530" cy="144145"/>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F475B">
              <w:rPr>
                <w:rFonts w:ascii="Arial" w:hAnsi="Arial" w:cs="Arial"/>
                <w:sz w:val="18"/>
                <w:vertAlign w:val="superscript"/>
                <w:lang w:val="en-US"/>
              </w:rPr>
              <w:t>Note2</w:t>
            </w:r>
          </w:p>
          <w:p w:rsidR="00160F61" w:rsidRPr="00DF475B" w:rsidRDefault="00160F61" w:rsidP="007B239D">
            <w:pPr>
              <w:keepLines/>
              <w:spacing w:after="0"/>
              <w:rPr>
                <w:rFonts w:ascii="Arial" w:hAnsi="Arial" w:cs="Arial"/>
                <w:sz w:val="18"/>
                <w:lang w:val="en-US"/>
              </w:rPr>
            </w:pPr>
          </w:p>
        </w:tc>
        <w:tc>
          <w:tcPr>
            <w:tcW w:w="1651" w:type="dxa"/>
            <w:tcBorders>
              <w:top w:val="single" w:sz="4" w:space="0" w:color="auto"/>
              <w:left w:val="single" w:sz="4" w:space="0" w:color="auto"/>
              <w:right w:val="single" w:sz="4" w:space="0" w:color="auto"/>
            </w:tcBorders>
            <w:vAlign w:val="center"/>
          </w:tcPr>
          <w:p w:rsidR="00160F61" w:rsidRPr="00DF475B" w:rsidRDefault="00160F61" w:rsidP="007B239D">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-94.65</w:t>
            </w:r>
          </w:p>
          <w:p w:rsidR="00160F61" w:rsidRPr="00DF475B" w:rsidRDefault="00160F61" w:rsidP="007B239D">
            <w:pPr>
              <w:keepLines/>
              <w:spacing w:after="0"/>
              <w:jc w:val="center"/>
              <w:rPr>
                <w:rFonts w:ascii="Arial" w:hAnsi="Arial" w:cs="Arial"/>
                <w:sz w:val="18"/>
                <w:lang w:val="en-US"/>
              </w:rPr>
            </w:pPr>
          </w:p>
        </w:tc>
        <w:tc>
          <w:tcPr>
            <w:tcW w:w="1091" w:type="dxa"/>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030" type="#_x0000_t75" style="width:21pt;height:18pt" o:ole="" fillcolor="window">
                  <v:imagedata r:id="rId8" o:title=""/>
                </v:shape>
                <o:OLEObject Type="Embed" ProgID="Equation.3" ShapeID="_x0000_i1030" DrawAspect="Content" ObjectID="_1627458069" r:id="rId17"/>
              </w:object>
            </w:r>
            <w:r w:rsidRPr="00DF475B">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-117</w:t>
            </w:r>
          </w:p>
        </w:tc>
      </w:tr>
      <w:tr w:rsidR="00160F61" w:rsidRPr="00DF475B" w:rsidTr="007B239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-116.5</w:t>
            </w:r>
          </w:p>
        </w:tc>
      </w:tr>
      <w:tr w:rsidR="00160F61" w:rsidRPr="00DF475B" w:rsidTr="007B239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-116</w:t>
            </w:r>
          </w:p>
        </w:tc>
      </w:tr>
      <w:tr w:rsidR="00160F61" w:rsidRPr="00DF475B" w:rsidTr="007B239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-115.5</w:t>
            </w:r>
          </w:p>
        </w:tc>
      </w:tr>
      <w:tr w:rsidR="00160F61" w:rsidRPr="00DF475B" w:rsidTr="007B239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-115</w:t>
            </w:r>
          </w:p>
        </w:tc>
      </w:tr>
      <w:tr w:rsidR="00160F61" w:rsidRPr="00DF475B" w:rsidTr="007B239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-114</w:t>
            </w:r>
          </w:p>
        </w:tc>
      </w:tr>
      <w:tr w:rsidR="00160F61" w:rsidRPr="00DF475B" w:rsidTr="007B239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-113.5</w:t>
            </w:r>
          </w:p>
        </w:tc>
      </w:tr>
      <w:tr w:rsidR="00160F61" w:rsidRPr="00DF475B" w:rsidTr="007B239D">
        <w:trPr>
          <w:trHeight w:val="38"/>
          <w:jc w:val="center"/>
        </w:trPr>
        <w:tc>
          <w:tcPr>
            <w:tcW w:w="1038" w:type="dxa"/>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121DC2D8" wp14:editId="1AC88487">
                  <wp:extent cx="176530" cy="144145"/>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F475B">
              <w:rPr>
                <w:rFonts w:ascii="Arial" w:hAnsi="Arial" w:cs="Arial"/>
                <w:sz w:val="18"/>
                <w:vertAlign w:val="superscript"/>
                <w:lang w:val="en-US"/>
              </w:rPr>
              <w:t>Note2</w:t>
            </w:r>
          </w:p>
          <w:p w:rsidR="00160F61" w:rsidRPr="00DF475B" w:rsidRDefault="00160F61" w:rsidP="007B239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160F61" w:rsidRPr="00DF475B" w:rsidRDefault="00160F61" w:rsidP="007B239D">
            <w:pPr>
              <w:spacing w:after="0"/>
              <w:jc w:val="center"/>
              <w:rPr>
                <w:rFonts w:ascii="Arial" w:hAnsi="Arial" w:cs="Arial"/>
                <w:sz w:val="18"/>
                <w:lang w:val="en-US"/>
              </w:rPr>
            </w:pPr>
            <w:r w:rsidRPr="00DF475B">
              <w:rPr>
                <w:rFonts w:ascii="Arial" w:hAnsi="Arial" w:cs="Arial"/>
                <w:sz w:val="18"/>
                <w:lang w:val="en-US"/>
              </w:rPr>
              <w:t>dBm/SSB SCS</w:t>
            </w:r>
          </w:p>
        </w:tc>
        <w:tc>
          <w:tcPr>
            <w:tcW w:w="1942" w:type="dxa"/>
            <w:gridSpan w:val="3"/>
            <w:vMerge w:val="restart"/>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-94.65</w:t>
            </w:r>
          </w:p>
          <w:p w:rsidR="00160F61" w:rsidRPr="00DF475B" w:rsidRDefault="00160F61" w:rsidP="007B239D">
            <w:pPr>
              <w:spacing w:after="0"/>
              <w:jc w:val="center"/>
              <w:rPr>
                <w:rFonts w:ascii="Arial" w:eastAsia="Calibri" w:hAnsi="Arial" w:cs="Arial"/>
                <w:sz w:val="18"/>
                <w:szCs w:val="22"/>
                <w:lang w:val="en-US"/>
              </w:rPr>
            </w:pPr>
          </w:p>
        </w:tc>
        <w:tc>
          <w:tcPr>
            <w:tcW w:w="1091" w:type="dxa"/>
            <w:vMerge w:val="restart"/>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031" type="#_x0000_t75" style="width:21pt;height:18pt" o:ole="" fillcolor="window">
                  <v:imagedata r:id="rId8" o:title=""/>
                </v:shape>
                <o:OLEObject Type="Embed" ProgID="Equation.3" ShapeID="_x0000_i1031" DrawAspect="Content" ObjectID="_1627458070" r:id="rId18"/>
              </w:object>
            </w:r>
            <w:r w:rsidRPr="00DF475B">
              <w:rPr>
                <w:rFonts w:cs="Arial"/>
                <w:sz w:val="16"/>
                <w:szCs w:val="16"/>
              </w:rPr>
              <w:t xml:space="preserve"> for Channel 2 +8dB)</w:t>
            </w:r>
          </w:p>
        </w:tc>
        <w:tc>
          <w:tcPr>
            <w:tcW w:w="831" w:type="dxa"/>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-117</w:t>
            </w:r>
          </w:p>
        </w:tc>
      </w:tr>
      <w:tr w:rsidR="00160F61" w:rsidRPr="00DF475B" w:rsidTr="007B239D">
        <w:trPr>
          <w:trHeight w:val="37"/>
          <w:jc w:val="center"/>
        </w:trPr>
        <w:tc>
          <w:tcPr>
            <w:tcW w:w="1038"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160F61" w:rsidRPr="00DF475B" w:rsidRDefault="00160F61" w:rsidP="007B239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-116.5</w:t>
            </w:r>
          </w:p>
        </w:tc>
      </w:tr>
      <w:tr w:rsidR="00160F61" w:rsidRPr="00DF475B" w:rsidTr="007B239D">
        <w:trPr>
          <w:trHeight w:val="37"/>
          <w:jc w:val="center"/>
        </w:trPr>
        <w:tc>
          <w:tcPr>
            <w:tcW w:w="1038"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160F61" w:rsidRPr="00DF475B" w:rsidRDefault="00160F61" w:rsidP="007B239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-116</w:t>
            </w:r>
          </w:p>
        </w:tc>
      </w:tr>
      <w:tr w:rsidR="00160F61" w:rsidRPr="00DF475B" w:rsidTr="007B239D">
        <w:trPr>
          <w:trHeight w:val="37"/>
          <w:jc w:val="center"/>
        </w:trPr>
        <w:tc>
          <w:tcPr>
            <w:tcW w:w="1038"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160F61" w:rsidRPr="00DF475B" w:rsidRDefault="00160F61" w:rsidP="007B239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-115.5</w:t>
            </w:r>
          </w:p>
        </w:tc>
      </w:tr>
      <w:tr w:rsidR="00160F61" w:rsidRPr="00DF475B" w:rsidTr="007B239D">
        <w:trPr>
          <w:trHeight w:val="37"/>
          <w:jc w:val="center"/>
        </w:trPr>
        <w:tc>
          <w:tcPr>
            <w:tcW w:w="1038"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160F61" w:rsidRPr="00DF475B" w:rsidRDefault="00160F61" w:rsidP="007B239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-115</w:t>
            </w:r>
          </w:p>
        </w:tc>
      </w:tr>
      <w:tr w:rsidR="00160F61" w:rsidRPr="00DF475B" w:rsidTr="007B239D">
        <w:trPr>
          <w:trHeight w:val="37"/>
          <w:jc w:val="center"/>
        </w:trPr>
        <w:tc>
          <w:tcPr>
            <w:tcW w:w="1038"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160F61" w:rsidRPr="00DF475B" w:rsidRDefault="00160F61" w:rsidP="007B239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-114</w:t>
            </w:r>
          </w:p>
        </w:tc>
      </w:tr>
      <w:tr w:rsidR="00160F61" w:rsidRPr="00DF475B" w:rsidTr="007B239D">
        <w:trPr>
          <w:trHeight w:val="37"/>
          <w:jc w:val="center"/>
        </w:trPr>
        <w:tc>
          <w:tcPr>
            <w:tcW w:w="1038"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160F61" w:rsidRPr="00DF475B" w:rsidRDefault="00160F61" w:rsidP="007B239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-113.5</w:t>
            </w:r>
          </w:p>
        </w:tc>
      </w:tr>
      <w:tr w:rsidR="00160F61" w:rsidRPr="00DF475B" w:rsidTr="007B239D">
        <w:trPr>
          <w:trHeight w:val="113"/>
          <w:jc w:val="center"/>
        </w:trPr>
        <w:tc>
          <w:tcPr>
            <w:tcW w:w="1038" w:type="dxa"/>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sv-SE"/>
              </w:rPr>
            </w:pPr>
            <w:r w:rsidRPr="00DF475B">
              <w:rPr>
                <w:rFonts w:ascii="Arial" w:hAnsi="Arial" w:cs="Arial"/>
                <w:sz w:val="18"/>
                <w:lang w:val="sv-SE"/>
              </w:rPr>
              <w:t>3</w:t>
            </w:r>
          </w:p>
        </w:tc>
        <w:tc>
          <w:tcPr>
            <w:tcW w:w="893" w:type="dxa"/>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val="restart"/>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091" w:type="dxa"/>
            <w:vMerge w:val="restart"/>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032" type="#_x0000_t75" style="width:21pt;height:18pt" o:ole="" fillcolor="window">
                  <v:imagedata r:id="rId8" o:title=""/>
                </v:shape>
                <o:OLEObject Type="Embed" ProgID="Equation.3" ShapeID="_x0000_i1032" DrawAspect="Content" ObjectID="_1627458071" r:id="rId19"/>
              </w:object>
            </w:r>
            <w:r w:rsidRPr="00DF475B">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-114</w:t>
            </w:r>
          </w:p>
        </w:tc>
      </w:tr>
      <w:tr w:rsidR="00160F61" w:rsidRPr="00DF475B" w:rsidTr="007B239D">
        <w:trPr>
          <w:trHeight w:val="113"/>
          <w:jc w:val="center"/>
        </w:trPr>
        <w:tc>
          <w:tcPr>
            <w:tcW w:w="1038" w:type="dxa"/>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-113.5</w:t>
            </w:r>
          </w:p>
        </w:tc>
      </w:tr>
      <w:tr w:rsidR="00160F61" w:rsidRPr="00DF475B" w:rsidTr="007B239D">
        <w:trPr>
          <w:trHeight w:val="113"/>
          <w:jc w:val="center"/>
        </w:trPr>
        <w:tc>
          <w:tcPr>
            <w:tcW w:w="1038" w:type="dxa"/>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-113</w:t>
            </w:r>
          </w:p>
        </w:tc>
      </w:tr>
      <w:tr w:rsidR="00160F61" w:rsidRPr="00DF475B" w:rsidTr="007B239D">
        <w:trPr>
          <w:trHeight w:val="113"/>
          <w:jc w:val="center"/>
        </w:trPr>
        <w:tc>
          <w:tcPr>
            <w:tcW w:w="1038" w:type="dxa"/>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-112.5</w:t>
            </w:r>
          </w:p>
        </w:tc>
      </w:tr>
      <w:tr w:rsidR="00160F61" w:rsidRPr="00DF475B" w:rsidTr="007B239D">
        <w:trPr>
          <w:trHeight w:val="113"/>
          <w:jc w:val="center"/>
        </w:trPr>
        <w:tc>
          <w:tcPr>
            <w:tcW w:w="1038" w:type="dxa"/>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-112</w:t>
            </w:r>
          </w:p>
        </w:tc>
      </w:tr>
      <w:tr w:rsidR="00160F61" w:rsidRPr="00DF475B" w:rsidTr="007B239D">
        <w:trPr>
          <w:trHeight w:val="113"/>
          <w:jc w:val="center"/>
        </w:trPr>
        <w:tc>
          <w:tcPr>
            <w:tcW w:w="1038" w:type="dxa"/>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-111</w:t>
            </w:r>
          </w:p>
        </w:tc>
      </w:tr>
      <w:tr w:rsidR="00160F61" w:rsidRPr="00DF475B" w:rsidTr="007B239D">
        <w:trPr>
          <w:trHeight w:val="113"/>
          <w:jc w:val="center"/>
        </w:trPr>
        <w:tc>
          <w:tcPr>
            <w:tcW w:w="1038" w:type="dxa"/>
            <w:vMerge/>
            <w:tcBorders>
              <w:left w:val="single" w:sz="4" w:space="0" w:color="auto"/>
              <w:bottom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-110.5</w:t>
            </w:r>
          </w:p>
        </w:tc>
      </w:tr>
      <w:tr w:rsidR="00160F61" w:rsidRPr="00DF475B" w:rsidTr="007B239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19910164" wp14:editId="6AEF24B4">
                  <wp:extent cx="390525" cy="245745"/>
                  <wp:effectExtent l="0" t="0" r="0" b="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10</w:t>
            </w:r>
          </w:p>
        </w:tc>
        <w:tc>
          <w:tcPr>
            <w:tcW w:w="109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-4</w:t>
            </w:r>
          </w:p>
        </w:tc>
      </w:tr>
      <w:tr w:rsidR="00160F61" w:rsidRPr="00DF475B" w:rsidTr="007B239D">
        <w:trPr>
          <w:trHeight w:val="150"/>
          <w:jc w:val="center"/>
        </w:trPr>
        <w:tc>
          <w:tcPr>
            <w:tcW w:w="1038" w:type="dxa"/>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rsidR="00160F61" w:rsidRPr="00DF475B" w:rsidRDefault="00160F61" w:rsidP="007B239D">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dBm/SCS</w:t>
            </w:r>
          </w:p>
        </w:tc>
        <w:tc>
          <w:tcPr>
            <w:tcW w:w="1942" w:type="dxa"/>
            <w:gridSpan w:val="3"/>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-84.65</w:t>
            </w:r>
          </w:p>
        </w:tc>
        <w:tc>
          <w:tcPr>
            <w:tcW w:w="1091" w:type="dxa"/>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-121</w:t>
            </w:r>
          </w:p>
        </w:tc>
      </w:tr>
      <w:tr w:rsidR="00160F61" w:rsidRPr="00DF475B" w:rsidTr="007B239D">
        <w:trPr>
          <w:trHeight w:val="150"/>
          <w:jc w:val="center"/>
        </w:trPr>
        <w:tc>
          <w:tcPr>
            <w:tcW w:w="1038" w:type="dxa"/>
            <w:vMerge/>
            <w:tcBorders>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-120.5</w:t>
            </w:r>
          </w:p>
        </w:tc>
      </w:tr>
      <w:tr w:rsidR="00160F61" w:rsidRPr="00DF475B" w:rsidTr="007B239D">
        <w:trPr>
          <w:trHeight w:val="150"/>
          <w:jc w:val="center"/>
        </w:trPr>
        <w:tc>
          <w:tcPr>
            <w:tcW w:w="1038" w:type="dxa"/>
            <w:vMerge/>
            <w:tcBorders>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-120</w:t>
            </w:r>
          </w:p>
        </w:tc>
      </w:tr>
      <w:tr w:rsidR="00160F61" w:rsidRPr="00DF475B" w:rsidTr="007B239D">
        <w:trPr>
          <w:trHeight w:val="150"/>
          <w:jc w:val="center"/>
        </w:trPr>
        <w:tc>
          <w:tcPr>
            <w:tcW w:w="1038" w:type="dxa"/>
            <w:vMerge/>
            <w:tcBorders>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-119.5</w:t>
            </w:r>
          </w:p>
        </w:tc>
      </w:tr>
      <w:tr w:rsidR="00160F61" w:rsidRPr="00DF475B" w:rsidTr="007B239D">
        <w:trPr>
          <w:trHeight w:val="150"/>
          <w:jc w:val="center"/>
        </w:trPr>
        <w:tc>
          <w:tcPr>
            <w:tcW w:w="1038" w:type="dxa"/>
            <w:vMerge/>
            <w:tcBorders>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-119</w:t>
            </w:r>
          </w:p>
        </w:tc>
      </w:tr>
      <w:tr w:rsidR="00160F61" w:rsidRPr="00DF475B" w:rsidTr="007B239D">
        <w:trPr>
          <w:trHeight w:val="150"/>
          <w:jc w:val="center"/>
        </w:trPr>
        <w:tc>
          <w:tcPr>
            <w:tcW w:w="1038" w:type="dxa"/>
            <w:vMerge/>
            <w:tcBorders>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-118</w:t>
            </w:r>
          </w:p>
        </w:tc>
      </w:tr>
      <w:tr w:rsidR="00160F61" w:rsidRPr="00DF475B" w:rsidTr="007B239D">
        <w:trPr>
          <w:trHeight w:val="150"/>
          <w:jc w:val="center"/>
        </w:trPr>
        <w:tc>
          <w:tcPr>
            <w:tcW w:w="1038" w:type="dxa"/>
            <w:vMerge/>
            <w:tcBorders>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-117.5</w:t>
            </w:r>
          </w:p>
        </w:tc>
      </w:tr>
      <w:tr w:rsidR="00160F61" w:rsidRPr="00DF475B" w:rsidTr="007B239D">
        <w:trPr>
          <w:trHeight w:val="150"/>
          <w:jc w:val="center"/>
        </w:trPr>
        <w:tc>
          <w:tcPr>
            <w:tcW w:w="1038" w:type="dxa"/>
            <w:vMerge/>
            <w:tcBorders>
              <w:left w:val="single" w:sz="4" w:space="0" w:color="auto"/>
              <w:right w:val="single" w:sz="4" w:space="0" w:color="auto"/>
            </w:tcBorders>
            <w:vAlign w:val="center"/>
            <w:hideMark/>
          </w:tcPr>
          <w:p w:rsidR="00160F61" w:rsidRPr="00DF475B" w:rsidRDefault="00160F61" w:rsidP="007B239D">
            <w:pPr>
              <w:keepLines/>
              <w:spacing w:after="0"/>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160F61" w:rsidRPr="00DF475B" w:rsidRDefault="00160F61" w:rsidP="007B239D">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p>
        </w:tc>
        <w:tc>
          <w:tcPr>
            <w:tcW w:w="1942" w:type="dxa"/>
            <w:gridSpan w:val="3"/>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-81.65</w:t>
            </w:r>
          </w:p>
        </w:tc>
        <w:tc>
          <w:tcPr>
            <w:tcW w:w="1091" w:type="dxa"/>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-124</w:t>
            </w:r>
          </w:p>
        </w:tc>
      </w:tr>
      <w:tr w:rsidR="00160F61" w:rsidRPr="00DF475B" w:rsidTr="007B239D">
        <w:trPr>
          <w:trHeight w:val="150"/>
          <w:jc w:val="center"/>
        </w:trPr>
        <w:tc>
          <w:tcPr>
            <w:tcW w:w="1038" w:type="dxa"/>
            <w:vMerge/>
            <w:tcBorders>
              <w:left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-123.5</w:t>
            </w:r>
          </w:p>
        </w:tc>
      </w:tr>
      <w:tr w:rsidR="00160F61" w:rsidRPr="00DF475B" w:rsidTr="007B239D">
        <w:trPr>
          <w:trHeight w:val="150"/>
          <w:jc w:val="center"/>
        </w:trPr>
        <w:tc>
          <w:tcPr>
            <w:tcW w:w="1038" w:type="dxa"/>
            <w:vMerge/>
            <w:tcBorders>
              <w:left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-123</w:t>
            </w:r>
          </w:p>
        </w:tc>
      </w:tr>
      <w:tr w:rsidR="00160F61" w:rsidRPr="00DF475B" w:rsidTr="007B239D">
        <w:trPr>
          <w:trHeight w:val="150"/>
          <w:jc w:val="center"/>
        </w:trPr>
        <w:tc>
          <w:tcPr>
            <w:tcW w:w="1038" w:type="dxa"/>
            <w:vMerge/>
            <w:tcBorders>
              <w:left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-122.5</w:t>
            </w:r>
          </w:p>
        </w:tc>
      </w:tr>
      <w:tr w:rsidR="00160F61" w:rsidRPr="00DF475B" w:rsidTr="007B239D">
        <w:trPr>
          <w:trHeight w:val="150"/>
          <w:jc w:val="center"/>
        </w:trPr>
        <w:tc>
          <w:tcPr>
            <w:tcW w:w="1038" w:type="dxa"/>
            <w:vMerge/>
            <w:tcBorders>
              <w:left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-122</w:t>
            </w:r>
          </w:p>
        </w:tc>
      </w:tr>
      <w:tr w:rsidR="00160F61" w:rsidRPr="00DF475B" w:rsidTr="007B239D">
        <w:trPr>
          <w:trHeight w:val="150"/>
          <w:jc w:val="center"/>
        </w:trPr>
        <w:tc>
          <w:tcPr>
            <w:tcW w:w="1038" w:type="dxa"/>
            <w:vMerge/>
            <w:tcBorders>
              <w:left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-121</w:t>
            </w:r>
          </w:p>
        </w:tc>
      </w:tr>
      <w:tr w:rsidR="00160F61" w:rsidRPr="00DF475B" w:rsidTr="007B239D">
        <w:trPr>
          <w:trHeight w:val="150"/>
          <w:jc w:val="center"/>
        </w:trPr>
        <w:tc>
          <w:tcPr>
            <w:tcW w:w="1038" w:type="dxa"/>
            <w:vMerge/>
            <w:tcBorders>
              <w:left w:val="single" w:sz="4" w:space="0" w:color="auto"/>
              <w:bottom w:val="single" w:sz="4" w:space="0" w:color="auto"/>
              <w:right w:val="single" w:sz="4" w:space="0" w:color="auto"/>
            </w:tcBorders>
            <w:vAlign w:val="center"/>
            <w:hideMark/>
          </w:tcPr>
          <w:p w:rsidR="00160F61" w:rsidRPr="00DF475B" w:rsidRDefault="00160F61" w:rsidP="007B239D">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-120.5</w:t>
            </w:r>
          </w:p>
        </w:tc>
      </w:tr>
      <w:tr w:rsidR="00160F61" w:rsidRPr="00DF475B" w:rsidTr="007B239D">
        <w:trPr>
          <w:trHeight w:val="75"/>
          <w:jc w:val="center"/>
        </w:trPr>
        <w:tc>
          <w:tcPr>
            <w:tcW w:w="1038" w:type="dxa"/>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rsidR="00160F61" w:rsidRPr="00DF475B" w:rsidRDefault="00160F61" w:rsidP="007B239D">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dBm/</w:t>
            </w:r>
          </w:p>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-56.28</w:t>
            </w:r>
          </w:p>
        </w:tc>
        <w:tc>
          <w:tcPr>
            <w:tcW w:w="1091" w:type="dxa"/>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eastAsia="Times New Roman" w:cs="Arial"/>
                <w:sz w:val="16"/>
                <w:szCs w:val="16"/>
              </w:rPr>
              <w:t>Io for Channel 2 +19.75</w:t>
            </w:r>
            <w:proofErr w:type="gramStart"/>
            <w:r w:rsidRPr="00DF475B">
              <w:rPr>
                <w:rFonts w:eastAsia="Times New Roman" w:cs="Arial"/>
                <w:sz w:val="16"/>
                <w:szCs w:val="16"/>
              </w:rPr>
              <w:t>dB)</w:t>
            </w:r>
            <w:r w:rsidRPr="00DF475B" w:rsidDel="000A250D">
              <w:rPr>
                <w:rFonts w:ascii="Arial" w:hAnsi="Arial" w:cs="Arial"/>
                <w:sz w:val="18"/>
                <w:lang w:val="en-US"/>
              </w:rPr>
              <w:t>T</w:t>
            </w:r>
            <w:proofErr w:type="gramEnd"/>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-87.76</w:t>
            </w:r>
          </w:p>
        </w:tc>
      </w:tr>
      <w:tr w:rsidR="00160F61" w:rsidRPr="00DF475B" w:rsidTr="007B239D">
        <w:trPr>
          <w:trHeight w:val="75"/>
          <w:jc w:val="center"/>
        </w:trPr>
        <w:tc>
          <w:tcPr>
            <w:tcW w:w="1038"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-87.26</w:t>
            </w:r>
          </w:p>
        </w:tc>
      </w:tr>
      <w:tr w:rsidR="00160F61" w:rsidRPr="00DF475B" w:rsidTr="007B239D">
        <w:trPr>
          <w:trHeight w:val="75"/>
          <w:jc w:val="center"/>
        </w:trPr>
        <w:tc>
          <w:tcPr>
            <w:tcW w:w="1038"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-86.76</w:t>
            </w:r>
          </w:p>
        </w:tc>
      </w:tr>
      <w:tr w:rsidR="00160F61" w:rsidRPr="00DF475B" w:rsidTr="007B239D">
        <w:trPr>
          <w:trHeight w:val="75"/>
          <w:jc w:val="center"/>
        </w:trPr>
        <w:tc>
          <w:tcPr>
            <w:tcW w:w="1038"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-86.26</w:t>
            </w:r>
          </w:p>
        </w:tc>
      </w:tr>
      <w:tr w:rsidR="00160F61" w:rsidRPr="00DF475B" w:rsidTr="007B239D">
        <w:trPr>
          <w:trHeight w:val="75"/>
          <w:jc w:val="center"/>
        </w:trPr>
        <w:tc>
          <w:tcPr>
            <w:tcW w:w="1038"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-85.76</w:t>
            </w:r>
          </w:p>
        </w:tc>
      </w:tr>
      <w:tr w:rsidR="00160F61" w:rsidRPr="00DF475B" w:rsidTr="007B239D">
        <w:trPr>
          <w:trHeight w:val="75"/>
          <w:jc w:val="center"/>
        </w:trPr>
        <w:tc>
          <w:tcPr>
            <w:tcW w:w="1038"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-84.76</w:t>
            </w:r>
          </w:p>
        </w:tc>
      </w:tr>
      <w:tr w:rsidR="00160F61" w:rsidRPr="00DF475B" w:rsidTr="007B239D">
        <w:trPr>
          <w:trHeight w:val="75"/>
          <w:jc w:val="center"/>
        </w:trPr>
        <w:tc>
          <w:tcPr>
            <w:tcW w:w="1038"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651" w:type="dxa"/>
            <w:tcBorders>
              <w:left w:val="single" w:sz="4" w:space="0" w:color="auto"/>
              <w:bottom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rPr>
            </w:pPr>
          </w:p>
        </w:tc>
        <w:tc>
          <w:tcPr>
            <w:tcW w:w="893"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1091"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-84.26</w:t>
            </w:r>
          </w:p>
        </w:tc>
      </w:tr>
      <w:tr w:rsidR="00160F61" w:rsidRPr="00DF475B" w:rsidTr="007B239D">
        <w:trPr>
          <w:trHeight w:val="75"/>
          <w:jc w:val="center"/>
        </w:trPr>
        <w:tc>
          <w:tcPr>
            <w:tcW w:w="1038" w:type="dxa"/>
            <w:vMerge/>
            <w:tcBorders>
              <w:left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160F61" w:rsidRPr="00DF475B" w:rsidRDefault="00160F61" w:rsidP="007B239D">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dBm/</w:t>
            </w:r>
          </w:p>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-50.19</w:t>
            </w:r>
          </w:p>
        </w:tc>
        <w:tc>
          <w:tcPr>
            <w:tcW w:w="1091" w:type="dxa"/>
            <w:vMerge w:val="restart"/>
            <w:tcBorders>
              <w:top w:val="single" w:sz="4" w:space="0" w:color="auto"/>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eastAsia="Times New Roman" w:cs="Arial"/>
                <w:sz w:val="16"/>
                <w:szCs w:val="16"/>
              </w:rPr>
              <w:t>Io for Channel 2 +19.75</w:t>
            </w:r>
            <w:proofErr w:type="gramStart"/>
            <w:r w:rsidRPr="00DF475B">
              <w:rPr>
                <w:rFonts w:eastAsia="Times New Roman" w:cs="Arial"/>
                <w:sz w:val="16"/>
                <w:szCs w:val="16"/>
              </w:rPr>
              <w:t>dB)</w:t>
            </w:r>
            <w:r w:rsidRPr="00DF475B" w:rsidDel="005162D1">
              <w:rPr>
                <w:rFonts w:ascii="Arial" w:hAnsi="Arial" w:cs="Arial"/>
                <w:sz w:val="18"/>
                <w:lang w:val="en-US"/>
              </w:rPr>
              <w:t>T</w:t>
            </w:r>
            <w:proofErr w:type="gramEnd"/>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-84.76</w:t>
            </w:r>
          </w:p>
        </w:tc>
      </w:tr>
      <w:tr w:rsidR="00160F61" w:rsidRPr="00DF475B" w:rsidTr="007B239D">
        <w:trPr>
          <w:trHeight w:val="75"/>
          <w:jc w:val="center"/>
        </w:trPr>
        <w:tc>
          <w:tcPr>
            <w:tcW w:w="1038" w:type="dxa"/>
            <w:vMerge/>
            <w:tcBorders>
              <w:left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-84.26</w:t>
            </w:r>
          </w:p>
        </w:tc>
      </w:tr>
      <w:tr w:rsidR="00160F61" w:rsidRPr="00DF475B" w:rsidTr="007B239D">
        <w:trPr>
          <w:trHeight w:val="75"/>
          <w:jc w:val="center"/>
        </w:trPr>
        <w:tc>
          <w:tcPr>
            <w:tcW w:w="1038" w:type="dxa"/>
            <w:vMerge/>
            <w:tcBorders>
              <w:left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-83.76</w:t>
            </w:r>
          </w:p>
        </w:tc>
      </w:tr>
      <w:tr w:rsidR="00160F61" w:rsidRPr="00DF475B" w:rsidTr="007B239D">
        <w:trPr>
          <w:trHeight w:val="75"/>
          <w:jc w:val="center"/>
        </w:trPr>
        <w:tc>
          <w:tcPr>
            <w:tcW w:w="1038" w:type="dxa"/>
            <w:vMerge/>
            <w:tcBorders>
              <w:left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-83.26</w:t>
            </w:r>
          </w:p>
        </w:tc>
      </w:tr>
      <w:tr w:rsidR="00160F61" w:rsidRPr="00DF475B" w:rsidTr="007B239D">
        <w:trPr>
          <w:trHeight w:val="75"/>
          <w:jc w:val="center"/>
        </w:trPr>
        <w:tc>
          <w:tcPr>
            <w:tcW w:w="1038" w:type="dxa"/>
            <w:vMerge/>
            <w:tcBorders>
              <w:left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-82.76</w:t>
            </w:r>
          </w:p>
        </w:tc>
      </w:tr>
      <w:tr w:rsidR="00160F61" w:rsidRPr="00DF475B" w:rsidTr="007B239D">
        <w:trPr>
          <w:trHeight w:val="75"/>
          <w:jc w:val="center"/>
        </w:trPr>
        <w:tc>
          <w:tcPr>
            <w:tcW w:w="1038" w:type="dxa"/>
            <w:vMerge/>
            <w:tcBorders>
              <w:left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-81.76</w:t>
            </w:r>
          </w:p>
        </w:tc>
      </w:tr>
      <w:tr w:rsidR="00160F61" w:rsidRPr="00DF475B" w:rsidTr="007B239D">
        <w:trPr>
          <w:trHeight w:val="75"/>
          <w:jc w:val="center"/>
        </w:trPr>
        <w:tc>
          <w:tcPr>
            <w:tcW w:w="1038" w:type="dxa"/>
            <w:vMerge/>
            <w:tcBorders>
              <w:left w:val="single" w:sz="4" w:space="0" w:color="auto"/>
              <w:bottom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rsidR="00160F61" w:rsidRPr="00DF475B" w:rsidRDefault="00160F61" w:rsidP="007B239D">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rsidR="00160F61" w:rsidRPr="00DF475B" w:rsidRDefault="00160F61" w:rsidP="007B239D">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-81.26</w:t>
            </w:r>
          </w:p>
        </w:tc>
      </w:tr>
      <w:tr w:rsidR="00160F61" w:rsidRPr="00DF475B" w:rsidTr="007B239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73600340" wp14:editId="4569A3D0">
                  <wp:extent cx="518795" cy="251460"/>
                  <wp:effectExtent l="0" t="0" r="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10</w:t>
            </w:r>
          </w:p>
        </w:tc>
        <w:tc>
          <w:tcPr>
            <w:tcW w:w="109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sidDel="00917E48">
              <w:rPr>
                <w:rFonts w:ascii="Arial" w:hAnsi="Arial" w:cs="Arial"/>
                <w:sz w:val="18"/>
                <w:lang w:val="en-US"/>
              </w:rPr>
              <w:t>T</w:t>
            </w:r>
            <w:r w:rsidRPr="00DF475B">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sidDel="00917E48">
              <w:rPr>
                <w:rFonts w:ascii="Arial" w:hAnsi="Arial" w:cs="Arial"/>
                <w:sz w:val="18"/>
                <w:lang w:val="en-US"/>
              </w:rPr>
              <w:t>T</w:t>
            </w:r>
            <w:r w:rsidRPr="00DF475B">
              <w:rPr>
                <w:rFonts w:ascii="Arial" w:hAnsi="Arial" w:cs="Arial"/>
                <w:sz w:val="18"/>
                <w:lang w:val="en-US"/>
              </w:rPr>
              <w:t>-4</w:t>
            </w:r>
          </w:p>
        </w:tc>
      </w:tr>
      <w:tr w:rsidR="00160F61" w:rsidRPr="00DF475B" w:rsidTr="007B239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AWGN</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160F61" w:rsidRPr="00DF475B" w:rsidRDefault="00160F61" w:rsidP="007B239D">
            <w:pPr>
              <w:keepLines/>
              <w:spacing w:after="0"/>
              <w:jc w:val="center"/>
              <w:rPr>
                <w:rFonts w:ascii="Arial" w:hAnsi="Arial" w:cs="Arial"/>
                <w:sz w:val="18"/>
                <w:lang w:val="en-US"/>
              </w:rPr>
            </w:pPr>
            <w:r w:rsidRPr="00DF475B">
              <w:rPr>
                <w:rFonts w:ascii="Arial" w:hAnsi="Arial" w:cs="Arial"/>
                <w:sz w:val="18"/>
                <w:lang w:val="en-US"/>
              </w:rPr>
              <w:t>AWGN</w:t>
            </w:r>
          </w:p>
        </w:tc>
      </w:tr>
      <w:tr w:rsidR="00160F61" w:rsidRPr="00DF475B" w:rsidTr="007B239D">
        <w:trPr>
          <w:jc w:val="center"/>
        </w:trPr>
        <w:tc>
          <w:tcPr>
            <w:tcW w:w="8296" w:type="dxa"/>
            <w:gridSpan w:val="9"/>
            <w:tcBorders>
              <w:top w:val="single" w:sz="4" w:space="0" w:color="auto"/>
              <w:left w:val="single" w:sz="4" w:space="0" w:color="auto"/>
              <w:bottom w:val="single" w:sz="4" w:space="0" w:color="auto"/>
              <w:right w:val="single" w:sz="4" w:space="0" w:color="auto"/>
            </w:tcBorders>
            <w:vAlign w:val="center"/>
          </w:tcPr>
          <w:p w:rsidR="00160F61" w:rsidRPr="00DF475B" w:rsidRDefault="00160F61" w:rsidP="007B239D">
            <w:pPr>
              <w:pStyle w:val="TAN"/>
            </w:pPr>
            <w:r w:rsidRPr="00DF475B">
              <w:t>Note 1:</w:t>
            </w:r>
            <w:r w:rsidRPr="00DF475B">
              <w:tab/>
              <w:t xml:space="preserve">OCNG shall be used such that both cells are fully </w:t>
            </w:r>
            <w:proofErr w:type="gramStart"/>
            <w:r w:rsidRPr="00DF475B">
              <w:t>allocated</w:t>
            </w:r>
            <w:proofErr w:type="gramEnd"/>
            <w:r w:rsidRPr="00DF475B">
              <w:t xml:space="preserve"> and a constant total transmitted power spectral density is achieved for all OFDM symbols.</w:t>
            </w:r>
          </w:p>
          <w:p w:rsidR="00160F61" w:rsidRPr="00DF475B" w:rsidRDefault="00160F61" w:rsidP="007B239D">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noProof/>
                <w:lang w:val="en-US" w:eastAsia="zh-CN"/>
              </w:rPr>
              <w:drawing>
                <wp:inline distT="0" distB="0" distL="0" distR="0" wp14:anchorId="00BE3C41" wp14:editId="1D1A4D5A">
                  <wp:extent cx="256540" cy="219075"/>
                  <wp:effectExtent l="0" t="0" r="0" b="0"/>
                  <wp:docPr id="3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F475B">
              <w:t xml:space="preserve"> to be fulfilled.</w:t>
            </w:r>
          </w:p>
          <w:p w:rsidR="00160F61" w:rsidRPr="00DF475B" w:rsidRDefault="00160F61" w:rsidP="007B239D">
            <w:pPr>
              <w:pStyle w:val="TAN"/>
            </w:pPr>
            <w:r w:rsidRPr="00DF475B">
              <w:t>Note 3:</w:t>
            </w:r>
            <w:r w:rsidRPr="00DF475B">
              <w:tab/>
              <w:t>RSRP and Io levels have been derived from other parameters for information purposes. They are not settable parameters themselves.</w:t>
            </w:r>
          </w:p>
          <w:p w:rsidR="00160F61" w:rsidRPr="00DF475B" w:rsidRDefault="00160F61" w:rsidP="007B239D">
            <w:pPr>
              <w:pStyle w:val="TAN"/>
              <w:rPr>
                <w:rFonts w:cs="Arial"/>
              </w:rPr>
            </w:pPr>
            <w:r w:rsidRPr="00DF475B">
              <w:t>Note 4:</w:t>
            </w:r>
            <w:r w:rsidRPr="00DF475B">
              <w:tab/>
              <w:t>RSRP minimum requirements are specified assuming independent interference and noise at each receiver antenna port.</w:t>
            </w:r>
          </w:p>
        </w:tc>
      </w:tr>
    </w:tbl>
    <w:p w:rsidR="00160F61" w:rsidRPr="00DF475B" w:rsidRDefault="00160F61" w:rsidP="00160F61">
      <w:pPr>
        <w:overflowPunct w:val="0"/>
        <w:autoSpaceDE w:val="0"/>
        <w:autoSpaceDN w:val="0"/>
        <w:adjustRightInd w:val="0"/>
        <w:textAlignment w:val="baseline"/>
        <w:rPr>
          <w:rFonts w:eastAsia="Times New Roman"/>
          <w:lang w:eastAsia="ko-KR"/>
        </w:rPr>
      </w:pPr>
    </w:p>
    <w:p w:rsidR="00160F61" w:rsidRPr="00DF475B" w:rsidRDefault="00160F61" w:rsidP="00160F61">
      <w:pPr>
        <w:keepNext/>
        <w:keepLines/>
        <w:spacing w:before="120"/>
        <w:ind w:left="1701" w:hanging="1701"/>
        <w:outlineLvl w:val="4"/>
        <w:rPr>
          <w:rFonts w:ascii="Arial" w:hAnsi="Arial"/>
          <w:sz w:val="22"/>
          <w:lang w:eastAsia="ko-KR"/>
        </w:rPr>
      </w:pPr>
      <w:bookmarkStart w:id="23" w:name="_Toc535476629"/>
      <w:r w:rsidRPr="00DF475B">
        <w:rPr>
          <w:rFonts w:ascii="Arial" w:hAnsi="Arial"/>
          <w:sz w:val="22"/>
          <w:lang w:eastAsia="ko-KR"/>
        </w:rPr>
        <w:t>A.6.7.1.2.3</w:t>
      </w:r>
      <w:r w:rsidRPr="00DF475B">
        <w:rPr>
          <w:rFonts w:ascii="Arial" w:hAnsi="Arial"/>
          <w:sz w:val="22"/>
          <w:lang w:eastAsia="ko-KR"/>
        </w:rPr>
        <w:tab/>
        <w:t>Test Requirements</w:t>
      </w:r>
      <w:bookmarkEnd w:id="23"/>
    </w:p>
    <w:p w:rsidR="00160F61" w:rsidRPr="00DF475B" w:rsidRDefault="00160F61" w:rsidP="00160F61">
      <w:pPr>
        <w:overflowPunct w:val="0"/>
        <w:autoSpaceDE w:val="0"/>
        <w:autoSpaceDN w:val="0"/>
        <w:adjustRightInd w:val="0"/>
        <w:textAlignment w:val="baseline"/>
        <w:rPr>
          <w:rFonts w:eastAsia="Times New Roman"/>
          <w:lang w:eastAsia="ko-KR"/>
        </w:rPr>
      </w:pPr>
      <w:r w:rsidRPr="00DF475B">
        <w:rPr>
          <w:rFonts w:eastAsia="Times New Roman"/>
          <w:lang w:eastAsia="ko-KR"/>
        </w:rPr>
        <w:t xml:space="preserve">The SS-RSRP measurement accuracy for Cell 1 and Cell 2 shall fulfil the </w:t>
      </w:r>
      <w:r w:rsidRPr="00DF475B">
        <w:rPr>
          <w:lang w:eastAsia="zh-CN"/>
        </w:rPr>
        <w:t>Absolute requirement in clause 10.1.4.1.1 and Relative requirement in clause 10.1.4.1.2</w:t>
      </w:r>
      <w:r w:rsidRPr="00DF475B">
        <w:rPr>
          <w:rFonts w:eastAsia="Times New Roman"/>
          <w:lang w:eastAsia="ko-KR"/>
        </w:rPr>
        <w:t>.</w:t>
      </w:r>
    </w:p>
    <w:p w:rsidR="00160F61" w:rsidRDefault="00160F61" w:rsidP="00160F61">
      <w:bookmarkStart w:id="24" w:name="_Hlk16808195"/>
      <w:r w:rsidRPr="00D64EF2">
        <w:rPr>
          <w:highlight w:val="yellow"/>
        </w:rPr>
        <w:t>End of changes</w:t>
      </w:r>
      <w:bookmarkEnd w:id="24"/>
    </w:p>
    <w:p w:rsidR="000151D0" w:rsidRDefault="004F3233"/>
    <w:sectPr w:rsidR="000151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0"/>
  </w:num>
  <w:num w:numId="6">
    <w:abstractNumId w:val="4"/>
  </w:num>
  <w:num w:numId="7">
    <w:abstractNumId w:val="1"/>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F61"/>
    <w:rsid w:val="00160F61"/>
    <w:rsid w:val="002E5195"/>
    <w:rsid w:val="004F3233"/>
    <w:rsid w:val="00616983"/>
    <w:rsid w:val="008A3F34"/>
    <w:rsid w:val="008E313D"/>
    <w:rsid w:val="00943B69"/>
    <w:rsid w:val="009F2370"/>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FC7E5"/>
  <w15:chartTrackingRefBased/>
  <w15:docId w15:val="{DF1E4C20-2965-4F97-8106-9CC172B24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0F61"/>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60F6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60F6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160F6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60F61"/>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160F61"/>
    <w:pPr>
      <w:ind w:left="1701" w:hanging="1701"/>
      <w:outlineLvl w:val="4"/>
    </w:pPr>
    <w:rPr>
      <w:sz w:val="22"/>
    </w:rPr>
  </w:style>
  <w:style w:type="paragraph" w:styleId="Heading6">
    <w:name w:val="heading 6"/>
    <w:aliases w:val="T1,Header 6"/>
    <w:basedOn w:val="H6"/>
    <w:next w:val="Normal"/>
    <w:link w:val="Heading6Char"/>
    <w:qFormat/>
    <w:rsid w:val="00160F61"/>
    <w:pPr>
      <w:outlineLvl w:val="5"/>
    </w:pPr>
  </w:style>
  <w:style w:type="paragraph" w:styleId="Heading7">
    <w:name w:val="heading 7"/>
    <w:basedOn w:val="H6"/>
    <w:next w:val="Normal"/>
    <w:link w:val="Heading7Char"/>
    <w:qFormat/>
    <w:rsid w:val="00160F61"/>
    <w:pPr>
      <w:outlineLvl w:val="6"/>
    </w:pPr>
  </w:style>
  <w:style w:type="paragraph" w:styleId="Heading8">
    <w:name w:val="heading 8"/>
    <w:basedOn w:val="Heading1"/>
    <w:next w:val="Normal"/>
    <w:link w:val="Heading8Char"/>
    <w:uiPriority w:val="99"/>
    <w:qFormat/>
    <w:rsid w:val="00160F61"/>
    <w:pPr>
      <w:ind w:left="0" w:firstLine="0"/>
      <w:outlineLvl w:val="7"/>
    </w:pPr>
  </w:style>
  <w:style w:type="paragraph" w:styleId="Heading9">
    <w:name w:val="heading 9"/>
    <w:aliases w:val="Figure Heading,FH"/>
    <w:basedOn w:val="Heading8"/>
    <w:next w:val="Normal"/>
    <w:link w:val="Heading9Char"/>
    <w:uiPriority w:val="99"/>
    <w:qFormat/>
    <w:rsid w:val="00160F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60F61"/>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60F61"/>
    <w:rPr>
      <w:rFonts w:ascii="Arial" w:eastAsia="SimSun" w:hAnsi="Arial" w:cs="Times New Roman"/>
      <w:sz w:val="32"/>
      <w:szCs w:val="20"/>
      <w:lang w:val="en-GB"/>
    </w:rPr>
  </w:style>
  <w:style w:type="character" w:customStyle="1" w:styleId="Heading3Char">
    <w:name w:val="Heading 3 Char"/>
    <w:basedOn w:val="DefaultParagraphFont"/>
    <w:rsid w:val="00160F61"/>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0F61"/>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60F6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160F61"/>
    <w:rPr>
      <w:rFonts w:ascii="Arial" w:eastAsia="SimSun" w:hAnsi="Arial" w:cs="Times New Roman"/>
      <w:sz w:val="20"/>
      <w:szCs w:val="20"/>
      <w:lang w:val="en-GB"/>
    </w:rPr>
  </w:style>
  <w:style w:type="character" w:customStyle="1" w:styleId="Heading7Char">
    <w:name w:val="Heading 7 Char"/>
    <w:basedOn w:val="DefaultParagraphFont"/>
    <w:link w:val="Heading7"/>
    <w:rsid w:val="00160F61"/>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160F61"/>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160F61"/>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60F61"/>
    <w:rPr>
      <w:rFonts w:ascii="Arial" w:eastAsia="SimSun" w:hAnsi="Arial" w:cs="Times New Roman"/>
      <w:sz w:val="28"/>
      <w:szCs w:val="20"/>
      <w:lang w:val="en-GB"/>
    </w:rPr>
  </w:style>
  <w:style w:type="paragraph" w:customStyle="1" w:styleId="H6">
    <w:name w:val="H6"/>
    <w:basedOn w:val="Heading5"/>
    <w:next w:val="Normal"/>
    <w:link w:val="H6Char"/>
    <w:rsid w:val="00160F61"/>
    <w:pPr>
      <w:ind w:left="1985" w:hanging="1985"/>
      <w:outlineLvl w:val="9"/>
    </w:pPr>
    <w:rPr>
      <w:sz w:val="20"/>
    </w:rPr>
  </w:style>
  <w:style w:type="character" w:customStyle="1" w:styleId="H6Char">
    <w:name w:val="H6 Char"/>
    <w:link w:val="H6"/>
    <w:rsid w:val="00160F61"/>
    <w:rPr>
      <w:rFonts w:ascii="Arial" w:eastAsia="SimSun" w:hAnsi="Arial" w:cs="Times New Roman"/>
      <w:sz w:val="20"/>
      <w:szCs w:val="20"/>
      <w:lang w:val="en-GB"/>
    </w:rPr>
  </w:style>
  <w:style w:type="paragraph" w:styleId="TOC9">
    <w:name w:val="toc 9"/>
    <w:basedOn w:val="TOC8"/>
    <w:uiPriority w:val="39"/>
    <w:rsid w:val="00160F61"/>
    <w:pPr>
      <w:ind w:left="1418" w:hanging="1418"/>
    </w:pPr>
  </w:style>
  <w:style w:type="paragraph" w:styleId="TOC8">
    <w:name w:val="toc 8"/>
    <w:basedOn w:val="TOC1"/>
    <w:uiPriority w:val="39"/>
    <w:rsid w:val="00160F61"/>
    <w:pPr>
      <w:spacing w:before="180"/>
      <w:ind w:left="2693" w:hanging="2693"/>
    </w:pPr>
    <w:rPr>
      <w:b/>
    </w:rPr>
  </w:style>
  <w:style w:type="paragraph" w:styleId="TOC1">
    <w:name w:val="toc 1"/>
    <w:uiPriority w:val="39"/>
    <w:rsid w:val="00160F61"/>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160F61"/>
    <w:pPr>
      <w:keepLines/>
      <w:tabs>
        <w:tab w:val="center" w:pos="4536"/>
        <w:tab w:val="right" w:pos="9072"/>
      </w:tabs>
    </w:pPr>
    <w:rPr>
      <w:noProof/>
    </w:rPr>
  </w:style>
  <w:style w:type="character" w:customStyle="1" w:styleId="ZGSM">
    <w:name w:val="ZGSM"/>
    <w:rsid w:val="00160F6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60F6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60F61"/>
    <w:rPr>
      <w:rFonts w:ascii="Arial" w:eastAsia="SimSun" w:hAnsi="Arial" w:cs="Times New Roman"/>
      <w:b/>
      <w:noProof/>
      <w:sz w:val="18"/>
      <w:szCs w:val="20"/>
      <w:lang w:val="en-GB" w:eastAsia="ja-JP"/>
    </w:rPr>
  </w:style>
  <w:style w:type="paragraph" w:customStyle="1" w:styleId="ZD">
    <w:name w:val="ZD"/>
    <w:uiPriority w:val="99"/>
    <w:rsid w:val="00160F6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160F61"/>
    <w:pPr>
      <w:ind w:left="1701" w:hanging="1701"/>
    </w:pPr>
  </w:style>
  <w:style w:type="paragraph" w:styleId="TOC4">
    <w:name w:val="toc 4"/>
    <w:basedOn w:val="TOC3"/>
    <w:uiPriority w:val="39"/>
    <w:rsid w:val="00160F61"/>
    <w:pPr>
      <w:ind w:left="1418" w:hanging="1418"/>
    </w:pPr>
  </w:style>
  <w:style w:type="paragraph" w:styleId="TOC3">
    <w:name w:val="toc 3"/>
    <w:basedOn w:val="TOC2"/>
    <w:uiPriority w:val="39"/>
    <w:rsid w:val="00160F61"/>
    <w:pPr>
      <w:ind w:left="1134" w:hanging="1134"/>
    </w:pPr>
  </w:style>
  <w:style w:type="paragraph" w:styleId="TOC2">
    <w:name w:val="toc 2"/>
    <w:basedOn w:val="TOC1"/>
    <w:uiPriority w:val="39"/>
    <w:rsid w:val="00160F61"/>
    <w:pPr>
      <w:keepNext w:val="0"/>
      <w:spacing w:before="0"/>
      <w:ind w:left="851" w:hanging="851"/>
    </w:pPr>
    <w:rPr>
      <w:sz w:val="20"/>
    </w:rPr>
  </w:style>
  <w:style w:type="paragraph" w:styleId="Footer">
    <w:name w:val="footer"/>
    <w:basedOn w:val="Header"/>
    <w:link w:val="FooterChar"/>
    <w:uiPriority w:val="99"/>
    <w:rsid w:val="00160F61"/>
    <w:pPr>
      <w:jc w:val="center"/>
    </w:pPr>
    <w:rPr>
      <w:i/>
    </w:rPr>
  </w:style>
  <w:style w:type="character" w:customStyle="1" w:styleId="FooterChar">
    <w:name w:val="Footer Char"/>
    <w:basedOn w:val="DefaultParagraphFont"/>
    <w:link w:val="Footer"/>
    <w:uiPriority w:val="99"/>
    <w:rsid w:val="00160F61"/>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160F61"/>
    <w:pPr>
      <w:outlineLvl w:val="9"/>
    </w:pPr>
  </w:style>
  <w:style w:type="paragraph" w:customStyle="1" w:styleId="NF">
    <w:name w:val="NF"/>
    <w:basedOn w:val="NO"/>
    <w:uiPriority w:val="99"/>
    <w:rsid w:val="00160F61"/>
    <w:pPr>
      <w:keepNext/>
      <w:spacing w:after="0"/>
    </w:pPr>
    <w:rPr>
      <w:rFonts w:ascii="Arial" w:hAnsi="Arial"/>
      <w:sz w:val="18"/>
    </w:rPr>
  </w:style>
  <w:style w:type="paragraph" w:customStyle="1" w:styleId="NO">
    <w:name w:val="NO"/>
    <w:basedOn w:val="Normal"/>
    <w:link w:val="NOChar"/>
    <w:rsid w:val="00160F61"/>
    <w:pPr>
      <w:keepLines/>
      <w:ind w:left="1135" w:hanging="851"/>
    </w:pPr>
  </w:style>
  <w:style w:type="character" w:customStyle="1" w:styleId="NOChar">
    <w:name w:val="NO Char"/>
    <w:link w:val="NO"/>
    <w:rsid w:val="00160F61"/>
    <w:rPr>
      <w:rFonts w:ascii="Times New Roman" w:eastAsia="SimSun" w:hAnsi="Times New Roman" w:cs="Times New Roman"/>
      <w:sz w:val="20"/>
      <w:szCs w:val="20"/>
      <w:lang w:val="en-GB"/>
    </w:rPr>
  </w:style>
  <w:style w:type="paragraph" w:customStyle="1" w:styleId="PL">
    <w:name w:val="PL"/>
    <w:link w:val="PLChar"/>
    <w:uiPriority w:val="99"/>
    <w:rsid w:val="00160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160F61"/>
    <w:pPr>
      <w:jc w:val="right"/>
    </w:pPr>
  </w:style>
  <w:style w:type="paragraph" w:customStyle="1" w:styleId="TAL">
    <w:name w:val="TAL"/>
    <w:basedOn w:val="Normal"/>
    <w:link w:val="TALCar"/>
    <w:qFormat/>
    <w:rsid w:val="00160F61"/>
    <w:pPr>
      <w:keepNext/>
      <w:keepLines/>
      <w:spacing w:after="0"/>
    </w:pPr>
    <w:rPr>
      <w:rFonts w:ascii="Arial" w:hAnsi="Arial"/>
      <w:sz w:val="18"/>
    </w:rPr>
  </w:style>
  <w:style w:type="character" w:customStyle="1" w:styleId="TALCar">
    <w:name w:val="TAL Car"/>
    <w:link w:val="TAL"/>
    <w:qFormat/>
    <w:rsid w:val="00160F61"/>
    <w:rPr>
      <w:rFonts w:ascii="Arial" w:eastAsia="SimSun" w:hAnsi="Arial" w:cs="Times New Roman"/>
      <w:sz w:val="18"/>
      <w:szCs w:val="20"/>
      <w:lang w:val="en-GB"/>
    </w:rPr>
  </w:style>
  <w:style w:type="paragraph" w:customStyle="1" w:styleId="TAH">
    <w:name w:val="TAH"/>
    <w:basedOn w:val="TAC"/>
    <w:link w:val="TAHCar"/>
    <w:qFormat/>
    <w:rsid w:val="00160F61"/>
    <w:rPr>
      <w:b/>
    </w:rPr>
  </w:style>
  <w:style w:type="paragraph" w:customStyle="1" w:styleId="TAC">
    <w:name w:val="TAC"/>
    <w:basedOn w:val="TAL"/>
    <w:link w:val="TACChar"/>
    <w:qFormat/>
    <w:rsid w:val="00160F61"/>
    <w:pPr>
      <w:jc w:val="center"/>
    </w:pPr>
  </w:style>
  <w:style w:type="character" w:customStyle="1" w:styleId="TACChar">
    <w:name w:val="TAC Char"/>
    <w:link w:val="TAC"/>
    <w:qFormat/>
    <w:rsid w:val="00160F61"/>
    <w:rPr>
      <w:rFonts w:ascii="Arial" w:eastAsia="SimSun" w:hAnsi="Arial" w:cs="Times New Roman"/>
      <w:sz w:val="18"/>
      <w:szCs w:val="20"/>
      <w:lang w:val="en-GB"/>
    </w:rPr>
  </w:style>
  <w:style w:type="character" w:customStyle="1" w:styleId="TAHCar">
    <w:name w:val="TAH Car"/>
    <w:link w:val="TAH"/>
    <w:qFormat/>
    <w:rsid w:val="00160F61"/>
    <w:rPr>
      <w:rFonts w:ascii="Arial" w:eastAsia="SimSun" w:hAnsi="Arial" w:cs="Times New Roman"/>
      <w:b/>
      <w:sz w:val="18"/>
      <w:szCs w:val="20"/>
      <w:lang w:val="en-GB"/>
    </w:rPr>
  </w:style>
  <w:style w:type="paragraph" w:customStyle="1" w:styleId="LD">
    <w:name w:val="LD"/>
    <w:uiPriority w:val="99"/>
    <w:rsid w:val="00160F61"/>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160F61"/>
    <w:pPr>
      <w:keepLines/>
      <w:ind w:left="1702" w:hanging="1418"/>
    </w:pPr>
  </w:style>
  <w:style w:type="character" w:customStyle="1" w:styleId="EXChar">
    <w:name w:val="EX Char"/>
    <w:link w:val="EX"/>
    <w:rsid w:val="00160F61"/>
    <w:rPr>
      <w:rFonts w:ascii="Times New Roman" w:eastAsia="SimSun" w:hAnsi="Times New Roman" w:cs="Times New Roman"/>
      <w:sz w:val="20"/>
      <w:szCs w:val="20"/>
      <w:lang w:val="en-GB"/>
    </w:rPr>
  </w:style>
  <w:style w:type="paragraph" w:customStyle="1" w:styleId="FP">
    <w:name w:val="FP"/>
    <w:basedOn w:val="Normal"/>
    <w:uiPriority w:val="99"/>
    <w:rsid w:val="00160F61"/>
    <w:pPr>
      <w:spacing w:after="0"/>
    </w:pPr>
  </w:style>
  <w:style w:type="paragraph" w:customStyle="1" w:styleId="NW">
    <w:name w:val="NW"/>
    <w:basedOn w:val="NO"/>
    <w:uiPriority w:val="99"/>
    <w:rsid w:val="00160F61"/>
    <w:pPr>
      <w:spacing w:after="0"/>
    </w:pPr>
  </w:style>
  <w:style w:type="paragraph" w:customStyle="1" w:styleId="EW">
    <w:name w:val="EW"/>
    <w:basedOn w:val="EX"/>
    <w:uiPriority w:val="99"/>
    <w:rsid w:val="00160F61"/>
    <w:pPr>
      <w:spacing w:after="0"/>
    </w:pPr>
  </w:style>
  <w:style w:type="paragraph" w:customStyle="1" w:styleId="B10">
    <w:name w:val="B1"/>
    <w:basedOn w:val="Normal"/>
    <w:link w:val="B1Char"/>
    <w:rsid w:val="00160F61"/>
    <w:pPr>
      <w:ind w:left="568" w:hanging="284"/>
    </w:pPr>
  </w:style>
  <w:style w:type="character" w:customStyle="1" w:styleId="B1Char">
    <w:name w:val="B1 Char"/>
    <w:link w:val="B10"/>
    <w:rsid w:val="00160F61"/>
    <w:rPr>
      <w:rFonts w:ascii="Times New Roman" w:eastAsia="SimSun" w:hAnsi="Times New Roman" w:cs="Times New Roman"/>
      <w:sz w:val="20"/>
      <w:szCs w:val="20"/>
      <w:lang w:val="en-GB"/>
    </w:rPr>
  </w:style>
  <w:style w:type="paragraph" w:styleId="TOC6">
    <w:name w:val="toc 6"/>
    <w:basedOn w:val="TOC5"/>
    <w:next w:val="Normal"/>
    <w:uiPriority w:val="39"/>
    <w:rsid w:val="00160F61"/>
    <w:pPr>
      <w:ind w:left="1985" w:hanging="1985"/>
    </w:pPr>
  </w:style>
  <w:style w:type="paragraph" w:styleId="TOC7">
    <w:name w:val="toc 7"/>
    <w:basedOn w:val="TOC6"/>
    <w:next w:val="Normal"/>
    <w:uiPriority w:val="39"/>
    <w:rsid w:val="00160F61"/>
    <w:pPr>
      <w:ind w:left="2268" w:hanging="2268"/>
    </w:pPr>
  </w:style>
  <w:style w:type="paragraph" w:customStyle="1" w:styleId="EditorsNote">
    <w:name w:val="Editor's Note"/>
    <w:aliases w:val="EN"/>
    <w:basedOn w:val="NO"/>
    <w:link w:val="EditorsNoteChar"/>
    <w:rsid w:val="00160F61"/>
    <w:rPr>
      <w:color w:val="FF0000"/>
    </w:rPr>
  </w:style>
  <w:style w:type="paragraph" w:customStyle="1" w:styleId="TH">
    <w:name w:val="TH"/>
    <w:basedOn w:val="Normal"/>
    <w:link w:val="THChar"/>
    <w:qFormat/>
    <w:rsid w:val="00160F61"/>
    <w:pPr>
      <w:keepNext/>
      <w:keepLines/>
      <w:spacing w:before="60"/>
      <w:jc w:val="center"/>
    </w:pPr>
    <w:rPr>
      <w:rFonts w:ascii="Arial" w:hAnsi="Arial"/>
      <w:b/>
    </w:rPr>
  </w:style>
  <w:style w:type="character" w:customStyle="1" w:styleId="THChar">
    <w:name w:val="TH Char"/>
    <w:link w:val="TH"/>
    <w:qFormat/>
    <w:rsid w:val="00160F61"/>
    <w:rPr>
      <w:rFonts w:ascii="Arial" w:eastAsia="SimSun" w:hAnsi="Arial" w:cs="Times New Roman"/>
      <w:b/>
      <w:sz w:val="20"/>
      <w:szCs w:val="20"/>
      <w:lang w:val="en-GB"/>
    </w:rPr>
  </w:style>
  <w:style w:type="paragraph" w:customStyle="1" w:styleId="ZA">
    <w:name w:val="ZA"/>
    <w:uiPriority w:val="99"/>
    <w:rsid w:val="00160F6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160F6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160F6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160F6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160F61"/>
    <w:pPr>
      <w:ind w:left="851" w:hanging="851"/>
    </w:pPr>
  </w:style>
  <w:style w:type="character" w:customStyle="1" w:styleId="TANChar">
    <w:name w:val="TAN Char"/>
    <w:link w:val="TAN"/>
    <w:rsid w:val="00160F61"/>
    <w:rPr>
      <w:rFonts w:ascii="Arial" w:eastAsia="SimSun" w:hAnsi="Arial" w:cs="Times New Roman"/>
      <w:sz w:val="18"/>
      <w:szCs w:val="20"/>
      <w:lang w:val="en-GB"/>
    </w:rPr>
  </w:style>
  <w:style w:type="paragraph" w:customStyle="1" w:styleId="ZH">
    <w:name w:val="ZH"/>
    <w:uiPriority w:val="99"/>
    <w:rsid w:val="00160F6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160F61"/>
    <w:pPr>
      <w:keepNext w:val="0"/>
      <w:spacing w:before="0" w:after="240"/>
    </w:pPr>
  </w:style>
  <w:style w:type="character" w:customStyle="1" w:styleId="TFChar">
    <w:name w:val="TF Char"/>
    <w:link w:val="TF"/>
    <w:rsid w:val="00160F61"/>
    <w:rPr>
      <w:rFonts w:ascii="Arial" w:eastAsia="SimSun" w:hAnsi="Arial" w:cs="Times New Roman"/>
      <w:b/>
      <w:sz w:val="20"/>
      <w:szCs w:val="20"/>
      <w:lang w:val="en-GB"/>
    </w:rPr>
  </w:style>
  <w:style w:type="paragraph" w:customStyle="1" w:styleId="ZG">
    <w:name w:val="ZG"/>
    <w:uiPriority w:val="99"/>
    <w:rsid w:val="00160F6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160F61"/>
    <w:pPr>
      <w:ind w:left="851" w:hanging="284"/>
    </w:pPr>
  </w:style>
  <w:style w:type="character" w:customStyle="1" w:styleId="B2Char">
    <w:name w:val="B2 Char"/>
    <w:link w:val="B2"/>
    <w:rsid w:val="00160F61"/>
    <w:rPr>
      <w:rFonts w:ascii="Times New Roman" w:eastAsia="SimSun" w:hAnsi="Times New Roman" w:cs="Times New Roman"/>
      <w:sz w:val="20"/>
      <w:szCs w:val="20"/>
      <w:lang w:val="en-GB"/>
    </w:rPr>
  </w:style>
  <w:style w:type="paragraph" w:customStyle="1" w:styleId="B3">
    <w:name w:val="B3"/>
    <w:basedOn w:val="Normal"/>
    <w:uiPriority w:val="99"/>
    <w:rsid w:val="00160F61"/>
    <w:pPr>
      <w:ind w:left="1135" w:hanging="284"/>
    </w:pPr>
  </w:style>
  <w:style w:type="paragraph" w:customStyle="1" w:styleId="B4">
    <w:name w:val="B4"/>
    <w:basedOn w:val="Normal"/>
    <w:link w:val="B4Char"/>
    <w:rsid w:val="00160F61"/>
    <w:pPr>
      <w:ind w:left="1418" w:hanging="284"/>
    </w:pPr>
  </w:style>
  <w:style w:type="character" w:customStyle="1" w:styleId="B4Char">
    <w:name w:val="B4 Char"/>
    <w:link w:val="B4"/>
    <w:rsid w:val="00160F61"/>
    <w:rPr>
      <w:rFonts w:ascii="Times New Roman" w:eastAsia="SimSun" w:hAnsi="Times New Roman" w:cs="Times New Roman"/>
      <w:sz w:val="20"/>
      <w:szCs w:val="20"/>
      <w:lang w:val="en-GB"/>
    </w:rPr>
  </w:style>
  <w:style w:type="paragraph" w:customStyle="1" w:styleId="B5">
    <w:name w:val="B5"/>
    <w:basedOn w:val="Normal"/>
    <w:uiPriority w:val="99"/>
    <w:rsid w:val="00160F61"/>
    <w:pPr>
      <w:ind w:left="1702" w:hanging="284"/>
    </w:pPr>
  </w:style>
  <w:style w:type="paragraph" w:customStyle="1" w:styleId="ZTD">
    <w:name w:val="ZTD"/>
    <w:basedOn w:val="ZB"/>
    <w:uiPriority w:val="99"/>
    <w:rsid w:val="00160F61"/>
    <w:pPr>
      <w:framePr w:hRule="auto" w:wrap="notBeside" w:y="852"/>
    </w:pPr>
    <w:rPr>
      <w:i w:val="0"/>
      <w:sz w:val="40"/>
    </w:rPr>
  </w:style>
  <w:style w:type="paragraph" w:customStyle="1" w:styleId="ZV">
    <w:name w:val="ZV"/>
    <w:basedOn w:val="ZU"/>
    <w:uiPriority w:val="99"/>
    <w:rsid w:val="00160F61"/>
    <w:pPr>
      <w:framePr w:wrap="notBeside" w:y="16161"/>
    </w:pPr>
  </w:style>
  <w:style w:type="paragraph" w:customStyle="1" w:styleId="TAJ">
    <w:name w:val="TAJ"/>
    <w:basedOn w:val="TH"/>
    <w:uiPriority w:val="99"/>
    <w:rsid w:val="00160F61"/>
  </w:style>
  <w:style w:type="paragraph" w:customStyle="1" w:styleId="Guidance">
    <w:name w:val="Guidance"/>
    <w:basedOn w:val="Normal"/>
    <w:uiPriority w:val="99"/>
    <w:rsid w:val="00160F61"/>
    <w:rPr>
      <w:i/>
      <w:color w:val="0000FF"/>
    </w:rPr>
  </w:style>
  <w:style w:type="paragraph" w:styleId="DocumentMap">
    <w:name w:val="Document Map"/>
    <w:basedOn w:val="Normal"/>
    <w:link w:val="DocumentMapChar"/>
    <w:uiPriority w:val="99"/>
    <w:rsid w:val="00160F61"/>
    <w:rPr>
      <w:rFonts w:ascii="Tahoma" w:hAnsi="Tahoma"/>
      <w:sz w:val="16"/>
      <w:szCs w:val="16"/>
    </w:rPr>
  </w:style>
  <w:style w:type="character" w:customStyle="1" w:styleId="DocumentMapChar">
    <w:name w:val="Document Map Char"/>
    <w:basedOn w:val="DefaultParagraphFont"/>
    <w:link w:val="DocumentMap"/>
    <w:uiPriority w:val="99"/>
    <w:rsid w:val="00160F61"/>
    <w:rPr>
      <w:rFonts w:ascii="Tahoma" w:eastAsia="SimSun" w:hAnsi="Tahoma" w:cs="Times New Roman"/>
      <w:sz w:val="16"/>
      <w:szCs w:val="16"/>
      <w:lang w:val="en-GB"/>
    </w:rPr>
  </w:style>
  <w:style w:type="paragraph" w:styleId="Index1">
    <w:name w:val="index 1"/>
    <w:basedOn w:val="Normal"/>
    <w:uiPriority w:val="99"/>
    <w:rsid w:val="00160F61"/>
    <w:pPr>
      <w:keepLines/>
      <w:spacing w:after="0"/>
    </w:pPr>
    <w:rPr>
      <w:rFonts w:eastAsia="MS Mincho"/>
    </w:rPr>
  </w:style>
  <w:style w:type="paragraph" w:styleId="Index2">
    <w:name w:val="index 2"/>
    <w:basedOn w:val="Index1"/>
    <w:uiPriority w:val="99"/>
    <w:rsid w:val="00160F61"/>
    <w:pPr>
      <w:ind w:left="284"/>
    </w:pPr>
  </w:style>
  <w:style w:type="character" w:styleId="FootnoteReference">
    <w:name w:val="footnote reference"/>
    <w:rsid w:val="00160F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0F61"/>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60F61"/>
    <w:rPr>
      <w:rFonts w:ascii="Times New Roman" w:eastAsia="MS Mincho" w:hAnsi="Times New Roman" w:cs="Times New Roman"/>
      <w:sz w:val="16"/>
      <w:szCs w:val="20"/>
      <w:lang w:val="en-GB"/>
    </w:rPr>
  </w:style>
  <w:style w:type="paragraph" w:styleId="ListNumber2">
    <w:name w:val="List Number 2"/>
    <w:basedOn w:val="ListNumber"/>
    <w:uiPriority w:val="99"/>
    <w:rsid w:val="00160F61"/>
    <w:pPr>
      <w:ind w:left="851"/>
    </w:pPr>
  </w:style>
  <w:style w:type="paragraph" w:styleId="ListNumber">
    <w:name w:val="List Number"/>
    <w:basedOn w:val="List"/>
    <w:uiPriority w:val="99"/>
    <w:rsid w:val="00160F61"/>
  </w:style>
  <w:style w:type="paragraph" w:styleId="List">
    <w:name w:val="List"/>
    <w:basedOn w:val="Normal"/>
    <w:link w:val="ListChar"/>
    <w:rsid w:val="00160F61"/>
    <w:pPr>
      <w:ind w:left="568" w:hanging="284"/>
    </w:pPr>
    <w:rPr>
      <w:rFonts w:eastAsia="MS Mincho"/>
    </w:rPr>
  </w:style>
  <w:style w:type="character" w:customStyle="1" w:styleId="ListChar">
    <w:name w:val="List Char"/>
    <w:link w:val="List"/>
    <w:rsid w:val="00160F61"/>
    <w:rPr>
      <w:rFonts w:ascii="Times New Roman" w:eastAsia="MS Mincho" w:hAnsi="Times New Roman" w:cs="Times New Roman"/>
      <w:sz w:val="20"/>
      <w:szCs w:val="20"/>
      <w:lang w:val="en-GB"/>
    </w:rPr>
  </w:style>
  <w:style w:type="paragraph" w:styleId="ListBullet2">
    <w:name w:val="List Bullet 2"/>
    <w:basedOn w:val="ListBullet"/>
    <w:link w:val="ListBullet2Char"/>
    <w:rsid w:val="00160F61"/>
    <w:pPr>
      <w:ind w:left="851"/>
    </w:pPr>
  </w:style>
  <w:style w:type="paragraph" w:styleId="ListBullet">
    <w:name w:val="List Bullet"/>
    <w:basedOn w:val="List"/>
    <w:link w:val="ListBulletChar"/>
    <w:rsid w:val="00160F61"/>
  </w:style>
  <w:style w:type="character" w:customStyle="1" w:styleId="ListBulletChar">
    <w:name w:val="List Bullet Char"/>
    <w:link w:val="ListBullet"/>
    <w:rsid w:val="00160F61"/>
    <w:rPr>
      <w:rFonts w:ascii="Times New Roman" w:eastAsia="MS Mincho" w:hAnsi="Times New Roman" w:cs="Times New Roman"/>
      <w:sz w:val="20"/>
      <w:szCs w:val="20"/>
      <w:lang w:val="en-GB"/>
    </w:rPr>
  </w:style>
  <w:style w:type="character" w:customStyle="1" w:styleId="ListBullet2Char">
    <w:name w:val="List Bullet 2 Char"/>
    <w:link w:val="ListBullet2"/>
    <w:rsid w:val="00160F61"/>
    <w:rPr>
      <w:rFonts w:ascii="Times New Roman" w:eastAsia="MS Mincho" w:hAnsi="Times New Roman" w:cs="Times New Roman"/>
      <w:sz w:val="20"/>
      <w:szCs w:val="20"/>
      <w:lang w:val="en-GB"/>
    </w:rPr>
  </w:style>
  <w:style w:type="paragraph" w:styleId="ListBullet3">
    <w:name w:val="List Bullet 3"/>
    <w:basedOn w:val="ListBullet2"/>
    <w:link w:val="ListBullet3Char"/>
    <w:rsid w:val="00160F61"/>
    <w:pPr>
      <w:ind w:left="1135"/>
    </w:pPr>
  </w:style>
  <w:style w:type="character" w:customStyle="1" w:styleId="ListBullet3Char">
    <w:name w:val="List Bullet 3 Char"/>
    <w:link w:val="ListBullet3"/>
    <w:rsid w:val="00160F61"/>
    <w:rPr>
      <w:rFonts w:ascii="Times New Roman" w:eastAsia="MS Mincho" w:hAnsi="Times New Roman" w:cs="Times New Roman"/>
      <w:sz w:val="20"/>
      <w:szCs w:val="20"/>
      <w:lang w:val="en-GB"/>
    </w:rPr>
  </w:style>
  <w:style w:type="paragraph" w:styleId="List2">
    <w:name w:val="List 2"/>
    <w:basedOn w:val="List"/>
    <w:link w:val="List2Char"/>
    <w:rsid w:val="00160F61"/>
    <w:pPr>
      <w:ind w:left="851"/>
    </w:pPr>
  </w:style>
  <w:style w:type="character" w:customStyle="1" w:styleId="List2Char">
    <w:name w:val="List 2 Char"/>
    <w:link w:val="List2"/>
    <w:rsid w:val="00160F61"/>
    <w:rPr>
      <w:rFonts w:ascii="Times New Roman" w:eastAsia="MS Mincho" w:hAnsi="Times New Roman" w:cs="Times New Roman"/>
      <w:sz w:val="20"/>
      <w:szCs w:val="20"/>
      <w:lang w:val="en-GB"/>
    </w:rPr>
  </w:style>
  <w:style w:type="paragraph" w:styleId="List3">
    <w:name w:val="List 3"/>
    <w:basedOn w:val="List2"/>
    <w:uiPriority w:val="99"/>
    <w:rsid w:val="00160F61"/>
    <w:pPr>
      <w:ind w:left="1135"/>
    </w:pPr>
  </w:style>
  <w:style w:type="paragraph" w:styleId="List4">
    <w:name w:val="List 4"/>
    <w:basedOn w:val="List3"/>
    <w:uiPriority w:val="99"/>
    <w:rsid w:val="00160F61"/>
    <w:pPr>
      <w:ind w:left="1418"/>
    </w:pPr>
  </w:style>
  <w:style w:type="paragraph" w:styleId="List5">
    <w:name w:val="List 5"/>
    <w:basedOn w:val="List4"/>
    <w:uiPriority w:val="99"/>
    <w:rsid w:val="00160F61"/>
    <w:pPr>
      <w:ind w:left="1702"/>
    </w:pPr>
  </w:style>
  <w:style w:type="paragraph" w:styleId="ListBullet4">
    <w:name w:val="List Bullet 4"/>
    <w:basedOn w:val="ListBullet3"/>
    <w:uiPriority w:val="99"/>
    <w:rsid w:val="00160F61"/>
    <w:pPr>
      <w:ind w:left="1418"/>
    </w:pPr>
  </w:style>
  <w:style w:type="paragraph" w:styleId="ListBullet5">
    <w:name w:val="List Bullet 5"/>
    <w:basedOn w:val="ListBullet4"/>
    <w:uiPriority w:val="99"/>
    <w:rsid w:val="00160F61"/>
    <w:pPr>
      <w:ind w:left="1702"/>
    </w:pPr>
  </w:style>
  <w:style w:type="paragraph" w:styleId="IndexHeading">
    <w:name w:val="index heading"/>
    <w:basedOn w:val="Normal"/>
    <w:next w:val="Normal"/>
    <w:uiPriority w:val="99"/>
    <w:rsid w:val="00160F61"/>
    <w:pPr>
      <w:pBdr>
        <w:top w:val="single" w:sz="12" w:space="0" w:color="auto"/>
      </w:pBdr>
      <w:spacing w:before="360" w:after="240"/>
    </w:pPr>
    <w:rPr>
      <w:rFonts w:eastAsia="MS Mincho"/>
      <w:b/>
      <w:i/>
      <w:sz w:val="26"/>
    </w:rPr>
  </w:style>
  <w:style w:type="paragraph" w:customStyle="1" w:styleId="TabList">
    <w:name w:val="TabList"/>
    <w:basedOn w:val="Normal"/>
    <w:uiPriority w:val="99"/>
    <w:rsid w:val="00160F61"/>
    <w:pPr>
      <w:tabs>
        <w:tab w:val="left" w:pos="1134"/>
      </w:tabs>
      <w:spacing w:after="0"/>
    </w:pPr>
    <w:rPr>
      <w:rFonts w:eastAsia="MS Mincho"/>
    </w:rPr>
  </w:style>
  <w:style w:type="character" w:styleId="Hyperlink">
    <w:name w:val="Hyperlink"/>
    <w:rsid w:val="00160F61"/>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60F6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60F61"/>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160F61"/>
    <w:pPr>
      <w:spacing w:after="0"/>
    </w:pPr>
    <w:rPr>
      <w:rFonts w:eastAsia="MS Mincho"/>
      <w:i/>
    </w:rPr>
  </w:style>
  <w:style w:type="paragraph" w:customStyle="1" w:styleId="table">
    <w:name w:val="table"/>
    <w:basedOn w:val="Normal"/>
    <w:next w:val="Normal"/>
    <w:uiPriority w:val="99"/>
    <w:rsid w:val="00160F6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0F6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60F61"/>
    <w:rPr>
      <w:rFonts w:ascii="Times New Roman" w:eastAsia="MS Mincho" w:hAnsi="Times New Roman" w:cs="Times New Roman"/>
      <w:sz w:val="24"/>
      <w:szCs w:val="20"/>
      <w:lang w:val="en-GB"/>
    </w:rPr>
  </w:style>
  <w:style w:type="paragraph" w:customStyle="1" w:styleId="HE">
    <w:name w:val="HE"/>
    <w:basedOn w:val="Normal"/>
    <w:uiPriority w:val="99"/>
    <w:rsid w:val="00160F61"/>
    <w:pPr>
      <w:spacing w:after="0"/>
    </w:pPr>
    <w:rPr>
      <w:rFonts w:eastAsia="MS Mincho"/>
      <w:b/>
    </w:rPr>
  </w:style>
  <w:style w:type="paragraph" w:styleId="PlainText">
    <w:name w:val="Plain Text"/>
    <w:basedOn w:val="Normal"/>
    <w:link w:val="PlainTextChar"/>
    <w:uiPriority w:val="99"/>
    <w:rsid w:val="00160F61"/>
    <w:pPr>
      <w:spacing w:after="0"/>
    </w:pPr>
    <w:rPr>
      <w:rFonts w:ascii="Courier New" w:eastAsia="MS Mincho" w:hAnsi="Courier New"/>
    </w:rPr>
  </w:style>
  <w:style w:type="character" w:customStyle="1" w:styleId="PlainTextChar">
    <w:name w:val="Plain Text Char"/>
    <w:basedOn w:val="DefaultParagraphFont"/>
    <w:link w:val="PlainText"/>
    <w:uiPriority w:val="99"/>
    <w:rsid w:val="00160F61"/>
    <w:rPr>
      <w:rFonts w:ascii="Courier New" w:eastAsia="MS Mincho" w:hAnsi="Courier New" w:cs="Times New Roman"/>
      <w:sz w:val="20"/>
      <w:szCs w:val="20"/>
      <w:lang w:val="en-GB"/>
    </w:rPr>
  </w:style>
  <w:style w:type="paragraph" w:customStyle="1" w:styleId="text">
    <w:name w:val="text"/>
    <w:basedOn w:val="Normal"/>
    <w:uiPriority w:val="99"/>
    <w:rsid w:val="00160F61"/>
    <w:pPr>
      <w:widowControl w:val="0"/>
      <w:spacing w:after="240"/>
      <w:jc w:val="both"/>
    </w:pPr>
    <w:rPr>
      <w:rFonts w:eastAsia="MS Mincho"/>
      <w:sz w:val="24"/>
      <w:lang w:val="en-AU"/>
    </w:rPr>
  </w:style>
  <w:style w:type="paragraph" w:customStyle="1" w:styleId="Reference">
    <w:name w:val="Reference"/>
    <w:basedOn w:val="EX"/>
    <w:uiPriority w:val="99"/>
    <w:rsid w:val="00160F61"/>
    <w:pPr>
      <w:tabs>
        <w:tab w:val="num" w:pos="567"/>
      </w:tabs>
      <w:ind w:left="567" w:hanging="567"/>
    </w:pPr>
    <w:rPr>
      <w:rFonts w:eastAsia="MS Mincho"/>
    </w:rPr>
  </w:style>
  <w:style w:type="paragraph" w:customStyle="1" w:styleId="berschrift1H1">
    <w:name w:val="Überschrift 1.H1"/>
    <w:basedOn w:val="Normal"/>
    <w:next w:val="Normal"/>
    <w:uiPriority w:val="99"/>
    <w:rsid w:val="00160F6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60F61"/>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160F61"/>
    <w:pPr>
      <w:widowControl/>
      <w:tabs>
        <w:tab w:val="num" w:pos="992"/>
      </w:tabs>
      <w:spacing w:after="120"/>
      <w:ind w:left="992" w:hanging="425"/>
    </w:pPr>
    <w:rPr>
      <w:lang w:val="en-US"/>
    </w:rPr>
  </w:style>
  <w:style w:type="paragraph" w:customStyle="1" w:styleId="textintend2">
    <w:name w:val="text intend 2"/>
    <w:basedOn w:val="text"/>
    <w:uiPriority w:val="99"/>
    <w:rsid w:val="00160F61"/>
    <w:pPr>
      <w:widowControl/>
      <w:tabs>
        <w:tab w:val="num" w:pos="1418"/>
      </w:tabs>
      <w:spacing w:after="120"/>
      <w:ind w:left="1418" w:hanging="426"/>
    </w:pPr>
    <w:rPr>
      <w:lang w:val="en-US"/>
    </w:rPr>
  </w:style>
  <w:style w:type="paragraph" w:customStyle="1" w:styleId="textintend3">
    <w:name w:val="text intend 3"/>
    <w:basedOn w:val="text"/>
    <w:uiPriority w:val="99"/>
    <w:rsid w:val="00160F61"/>
    <w:pPr>
      <w:widowControl/>
      <w:tabs>
        <w:tab w:val="num" w:pos="1843"/>
      </w:tabs>
      <w:spacing w:after="120"/>
      <w:ind w:left="1843" w:hanging="425"/>
    </w:pPr>
    <w:rPr>
      <w:lang w:val="en-US"/>
    </w:rPr>
  </w:style>
  <w:style w:type="paragraph" w:customStyle="1" w:styleId="normalpuce">
    <w:name w:val="normal puce"/>
    <w:basedOn w:val="Normal"/>
    <w:uiPriority w:val="99"/>
    <w:rsid w:val="00160F6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60F6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60F61"/>
    <w:rPr>
      <w:rFonts w:ascii="Times New Roman" w:eastAsia="MS Mincho" w:hAnsi="Times New Roman" w:cs="Times New Roman"/>
      <w:i/>
      <w:szCs w:val="20"/>
      <w:lang w:val="en-GB"/>
    </w:rPr>
  </w:style>
  <w:style w:type="character" w:styleId="PageNumber">
    <w:name w:val="page number"/>
    <w:basedOn w:val="DefaultParagraphFont"/>
    <w:rsid w:val="00160F61"/>
  </w:style>
  <w:style w:type="paragraph" w:styleId="CommentText">
    <w:name w:val="annotation text"/>
    <w:basedOn w:val="Normal"/>
    <w:link w:val="CommentTextChar"/>
    <w:uiPriority w:val="99"/>
    <w:rsid w:val="00160F61"/>
    <w:pPr>
      <w:spacing w:before="120" w:after="0"/>
    </w:pPr>
    <w:rPr>
      <w:rFonts w:eastAsia="MS Mincho"/>
    </w:rPr>
  </w:style>
  <w:style w:type="character" w:customStyle="1" w:styleId="CommentTextChar">
    <w:name w:val="Comment Text Char"/>
    <w:basedOn w:val="DefaultParagraphFont"/>
    <w:link w:val="CommentText"/>
    <w:uiPriority w:val="99"/>
    <w:rsid w:val="00160F61"/>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160F61"/>
    <w:pPr>
      <w:spacing w:after="0"/>
      <w:jc w:val="both"/>
    </w:pPr>
    <w:rPr>
      <w:rFonts w:eastAsia="MS Mincho"/>
      <w:sz w:val="24"/>
    </w:rPr>
  </w:style>
  <w:style w:type="character" w:customStyle="1" w:styleId="BodyText2Char">
    <w:name w:val="Body Text 2 Char"/>
    <w:basedOn w:val="DefaultParagraphFont"/>
    <w:link w:val="BodyText2"/>
    <w:uiPriority w:val="99"/>
    <w:rsid w:val="00160F61"/>
    <w:rPr>
      <w:rFonts w:ascii="Times New Roman" w:eastAsia="MS Mincho" w:hAnsi="Times New Roman" w:cs="Times New Roman"/>
      <w:sz w:val="24"/>
      <w:szCs w:val="20"/>
      <w:lang w:val="en-GB"/>
    </w:rPr>
  </w:style>
  <w:style w:type="paragraph" w:customStyle="1" w:styleId="para">
    <w:name w:val="para"/>
    <w:basedOn w:val="Normal"/>
    <w:uiPriority w:val="99"/>
    <w:rsid w:val="00160F61"/>
    <w:pPr>
      <w:spacing w:after="240"/>
      <w:jc w:val="both"/>
    </w:pPr>
    <w:rPr>
      <w:rFonts w:ascii="Helvetica" w:eastAsia="MS Mincho" w:hAnsi="Helvetica"/>
    </w:rPr>
  </w:style>
  <w:style w:type="character" w:customStyle="1" w:styleId="MTEquationSection">
    <w:name w:val="MTEquationSection"/>
    <w:rsid w:val="00160F61"/>
    <w:rPr>
      <w:noProof w:val="0"/>
      <w:vanish w:val="0"/>
      <w:color w:val="FF0000"/>
      <w:lang w:eastAsia="en-US"/>
    </w:rPr>
  </w:style>
  <w:style w:type="paragraph" w:customStyle="1" w:styleId="MTDisplayEquation">
    <w:name w:val="MTDisplayEquation"/>
    <w:basedOn w:val="Normal"/>
    <w:uiPriority w:val="99"/>
    <w:rsid w:val="00160F61"/>
    <w:pPr>
      <w:tabs>
        <w:tab w:val="center" w:pos="4820"/>
        <w:tab w:val="right" w:pos="9640"/>
      </w:tabs>
    </w:pPr>
    <w:rPr>
      <w:rFonts w:eastAsia="MS Mincho"/>
    </w:rPr>
  </w:style>
  <w:style w:type="character" w:styleId="FollowedHyperlink">
    <w:name w:val="FollowedHyperlink"/>
    <w:rsid w:val="00160F61"/>
    <w:rPr>
      <w:color w:val="800080"/>
      <w:u w:val="single"/>
    </w:rPr>
  </w:style>
  <w:style w:type="paragraph" w:styleId="BodyTextIndent2">
    <w:name w:val="Body Text Indent 2"/>
    <w:basedOn w:val="Normal"/>
    <w:link w:val="BodyTextIndent2Char"/>
    <w:uiPriority w:val="99"/>
    <w:rsid w:val="00160F61"/>
    <w:pPr>
      <w:ind w:left="568" w:hanging="568"/>
    </w:pPr>
    <w:rPr>
      <w:rFonts w:eastAsia="MS Mincho"/>
    </w:rPr>
  </w:style>
  <w:style w:type="character" w:customStyle="1" w:styleId="BodyTextIndent2Char">
    <w:name w:val="Body Text Indent 2 Char"/>
    <w:basedOn w:val="DefaultParagraphFont"/>
    <w:link w:val="BodyTextIndent2"/>
    <w:uiPriority w:val="99"/>
    <w:rsid w:val="00160F61"/>
    <w:rPr>
      <w:rFonts w:ascii="Times New Roman" w:eastAsia="MS Mincho" w:hAnsi="Times New Roman" w:cs="Times New Roman"/>
      <w:sz w:val="20"/>
      <w:szCs w:val="20"/>
      <w:lang w:val="en-GB"/>
    </w:rPr>
  </w:style>
  <w:style w:type="paragraph" w:customStyle="1" w:styleId="List1">
    <w:name w:val="List1"/>
    <w:basedOn w:val="Normal"/>
    <w:uiPriority w:val="99"/>
    <w:rsid w:val="00160F6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60F61"/>
    <w:rPr>
      <w:rFonts w:eastAsia="MS Mincho"/>
      <w:b/>
      <w:i/>
    </w:rPr>
  </w:style>
  <w:style w:type="character" w:customStyle="1" w:styleId="BodyText3Char">
    <w:name w:val="Body Text 3 Char"/>
    <w:basedOn w:val="DefaultParagraphFont"/>
    <w:link w:val="BodyText3"/>
    <w:uiPriority w:val="99"/>
    <w:rsid w:val="00160F61"/>
    <w:rPr>
      <w:rFonts w:ascii="Times New Roman" w:eastAsia="MS Mincho" w:hAnsi="Times New Roman" w:cs="Times New Roman"/>
      <w:b/>
      <w:i/>
      <w:sz w:val="20"/>
      <w:szCs w:val="20"/>
      <w:lang w:val="en-GB"/>
    </w:rPr>
  </w:style>
  <w:style w:type="table" w:styleId="TableGrid">
    <w:name w:val="Table Grid"/>
    <w:basedOn w:val="TableNormal"/>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160F61"/>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160F61"/>
    <w:rPr>
      <w:rFonts w:ascii="Arial" w:eastAsia="MS Mincho" w:hAnsi="Arial" w:cs="Times New Roman"/>
      <w:sz w:val="20"/>
      <w:szCs w:val="20"/>
      <w:lang w:val="en-GB"/>
    </w:rPr>
  </w:style>
  <w:style w:type="paragraph" w:customStyle="1" w:styleId="tdoc-header">
    <w:name w:val="tdoc-header"/>
    <w:uiPriority w:val="99"/>
    <w:rsid w:val="00160F61"/>
    <w:pPr>
      <w:spacing w:after="0" w:line="240" w:lineRule="auto"/>
    </w:pPr>
    <w:rPr>
      <w:rFonts w:ascii="Arial" w:eastAsia="MS Mincho" w:hAnsi="Arial" w:cs="Times New Roman"/>
      <w:noProof/>
      <w:sz w:val="24"/>
      <w:szCs w:val="20"/>
      <w:lang w:val="en-GB"/>
    </w:rPr>
  </w:style>
  <w:style w:type="character" w:styleId="CommentReference">
    <w:name w:val="annotation reference"/>
    <w:rsid w:val="00160F61"/>
    <w:rPr>
      <w:sz w:val="16"/>
    </w:rPr>
  </w:style>
  <w:style w:type="paragraph" w:customStyle="1" w:styleId="TdocText">
    <w:name w:val="Tdoc_Text"/>
    <w:basedOn w:val="Normal"/>
    <w:uiPriority w:val="99"/>
    <w:rsid w:val="00160F61"/>
    <w:pPr>
      <w:spacing w:before="120" w:after="0"/>
      <w:jc w:val="both"/>
    </w:pPr>
    <w:rPr>
      <w:rFonts w:eastAsia="MS Mincho"/>
      <w:lang w:val="en-US"/>
    </w:rPr>
  </w:style>
  <w:style w:type="paragraph" w:styleId="BalloonText">
    <w:name w:val="Balloon Text"/>
    <w:basedOn w:val="Normal"/>
    <w:link w:val="BalloonTextChar"/>
    <w:uiPriority w:val="99"/>
    <w:rsid w:val="00160F61"/>
    <w:rPr>
      <w:rFonts w:ascii="Tahoma" w:eastAsia="MS Mincho" w:hAnsi="Tahoma"/>
      <w:sz w:val="16"/>
      <w:szCs w:val="16"/>
    </w:rPr>
  </w:style>
  <w:style w:type="character" w:customStyle="1" w:styleId="BalloonTextChar">
    <w:name w:val="Balloon Text Char"/>
    <w:basedOn w:val="DefaultParagraphFont"/>
    <w:link w:val="BalloonText"/>
    <w:uiPriority w:val="99"/>
    <w:rsid w:val="00160F61"/>
    <w:rPr>
      <w:rFonts w:ascii="Tahoma" w:eastAsia="MS Mincho" w:hAnsi="Tahoma" w:cs="Times New Roman"/>
      <w:sz w:val="16"/>
      <w:szCs w:val="16"/>
      <w:lang w:val="en-GB"/>
    </w:rPr>
  </w:style>
  <w:style w:type="paragraph" w:customStyle="1" w:styleId="centered">
    <w:name w:val="centered"/>
    <w:basedOn w:val="Normal"/>
    <w:uiPriority w:val="99"/>
    <w:rsid w:val="00160F61"/>
    <w:pPr>
      <w:widowControl w:val="0"/>
      <w:spacing w:before="120" w:after="0" w:line="280" w:lineRule="atLeast"/>
      <w:jc w:val="center"/>
    </w:pPr>
    <w:rPr>
      <w:rFonts w:ascii="Bookman" w:eastAsia="MS Mincho" w:hAnsi="Bookman"/>
      <w:lang w:val="en-US"/>
    </w:rPr>
  </w:style>
  <w:style w:type="character" w:customStyle="1" w:styleId="superscript">
    <w:name w:val="superscript"/>
    <w:rsid w:val="00160F61"/>
    <w:rPr>
      <w:rFonts w:ascii="Bookman" w:hAnsi="Bookman"/>
      <w:position w:val="6"/>
      <w:sz w:val="18"/>
    </w:rPr>
  </w:style>
  <w:style w:type="paragraph" w:customStyle="1" w:styleId="References">
    <w:name w:val="References"/>
    <w:basedOn w:val="Normal"/>
    <w:uiPriority w:val="99"/>
    <w:rsid w:val="00160F61"/>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160F61"/>
    <w:pPr>
      <w:spacing w:before="0" w:after="180"/>
    </w:pPr>
    <w:rPr>
      <w:b/>
      <w:bCs/>
    </w:rPr>
  </w:style>
  <w:style w:type="character" w:customStyle="1" w:styleId="CommentSubjectChar">
    <w:name w:val="Comment Subject Char"/>
    <w:basedOn w:val="CommentTextChar"/>
    <w:link w:val="CommentSubject"/>
    <w:uiPriority w:val="99"/>
    <w:rsid w:val="00160F61"/>
    <w:rPr>
      <w:rFonts w:ascii="Times New Roman" w:eastAsia="MS Mincho" w:hAnsi="Times New Roman" w:cs="Times New Roman"/>
      <w:b/>
      <w:bCs/>
      <w:sz w:val="20"/>
      <w:szCs w:val="20"/>
      <w:lang w:val="en-GB"/>
    </w:rPr>
  </w:style>
  <w:style w:type="paragraph" w:customStyle="1" w:styleId="ZchnZchn">
    <w:name w:val="Zchn Zchn"/>
    <w:uiPriority w:val="99"/>
    <w:semiHidden/>
    <w:rsid w:val="00160F61"/>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160F61"/>
    <w:rPr>
      <w:rFonts w:eastAsia="MS Mincho"/>
      <w:lang w:val="en-GB" w:eastAsia="en-US" w:bidi="ar-SA"/>
    </w:rPr>
  </w:style>
  <w:style w:type="character" w:customStyle="1" w:styleId="B1Char1">
    <w:name w:val="B1 Char1"/>
    <w:rsid w:val="00160F61"/>
    <w:rPr>
      <w:rFonts w:eastAsia="MS Mincho"/>
      <w:lang w:val="en-GB" w:eastAsia="en-US" w:bidi="ar-SA"/>
    </w:rPr>
  </w:style>
  <w:style w:type="paragraph" w:customStyle="1" w:styleId="TableText0">
    <w:name w:val="TableText"/>
    <w:basedOn w:val="BodyTextIndent"/>
    <w:uiPriority w:val="99"/>
    <w:rsid w:val="00160F6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60F61"/>
  </w:style>
  <w:style w:type="paragraph" w:customStyle="1" w:styleId="B1">
    <w:name w:val="B1+"/>
    <w:basedOn w:val="B10"/>
    <w:uiPriority w:val="99"/>
    <w:rsid w:val="00160F6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160F6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60F61"/>
    <w:rPr>
      <w:rFonts w:ascii="Times New Roman" w:eastAsia="SimSun" w:hAnsi="Times New Roman" w:cs="Times New Roman"/>
      <w:sz w:val="24"/>
      <w:szCs w:val="24"/>
      <w:lang w:val="en-GB"/>
    </w:rPr>
  </w:style>
  <w:style w:type="paragraph" w:styleId="NormalWeb">
    <w:name w:val="Normal (Web)"/>
    <w:basedOn w:val="Normal"/>
    <w:uiPriority w:val="99"/>
    <w:unhideWhenUsed/>
    <w:rsid w:val="00160F61"/>
    <w:pPr>
      <w:spacing w:before="100" w:beforeAutospacing="1" w:after="100" w:afterAutospacing="1"/>
    </w:pPr>
    <w:rPr>
      <w:sz w:val="24"/>
      <w:szCs w:val="24"/>
      <w:lang w:val="en-US"/>
    </w:rPr>
  </w:style>
  <w:style w:type="paragraph" w:customStyle="1" w:styleId="CharCharCharChar1">
    <w:name w:val="Char Char Char Char1"/>
    <w:uiPriority w:val="99"/>
    <w:semiHidden/>
    <w:rsid w:val="00160F6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160F6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60F61"/>
    <w:rPr>
      <w:rFonts w:eastAsia="SimSun"/>
      <w:i/>
      <w:color w:val="0000FF"/>
      <w:lang w:val="en-GB" w:eastAsia="en-US"/>
    </w:rPr>
  </w:style>
  <w:style w:type="paragraph" w:customStyle="1" w:styleId="Bulletedo1">
    <w:name w:val="Bulleted o 1"/>
    <w:basedOn w:val="Normal"/>
    <w:uiPriority w:val="99"/>
    <w:rsid w:val="00160F6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60F6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160F61"/>
    <w:rPr>
      <w:rFonts w:ascii="Arial" w:hAnsi="Arial"/>
      <w:sz w:val="18"/>
      <w:lang w:val="en-GB"/>
    </w:rPr>
  </w:style>
  <w:style w:type="paragraph" w:styleId="Revision">
    <w:name w:val="Revision"/>
    <w:hidden/>
    <w:uiPriority w:val="99"/>
    <w:semiHidden/>
    <w:rsid w:val="00160F61"/>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160F61"/>
    <w:rPr>
      <w:rFonts w:ascii="Times New Roman" w:eastAsia="SimSun" w:hAnsi="Times New Roman" w:cs="Times New Roman"/>
      <w:noProof/>
      <w:sz w:val="20"/>
      <w:szCs w:val="20"/>
      <w:lang w:val="en-GB"/>
    </w:rPr>
  </w:style>
  <w:style w:type="character" w:styleId="Strong">
    <w:name w:val="Strong"/>
    <w:qFormat/>
    <w:rsid w:val="00160F61"/>
    <w:rPr>
      <w:b/>
      <w:bCs/>
    </w:rPr>
  </w:style>
  <w:style w:type="character" w:customStyle="1" w:styleId="TAL0">
    <w:name w:val="TAL (文字)"/>
    <w:rsid w:val="00160F61"/>
    <w:rPr>
      <w:rFonts w:ascii="Arial" w:hAnsi="Arial"/>
      <w:sz w:val="18"/>
      <w:lang w:val="en-GB" w:eastAsia="ko-KR" w:bidi="ar-SA"/>
    </w:rPr>
  </w:style>
  <w:style w:type="character" w:customStyle="1" w:styleId="CharChar3">
    <w:name w:val="Char Char3"/>
    <w:semiHidden/>
    <w:rsid w:val="00160F6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60F61"/>
    <w:rPr>
      <w:lang w:val="en-GB" w:eastAsia="en-US" w:bidi="ar-SA"/>
    </w:rPr>
  </w:style>
  <w:style w:type="character" w:customStyle="1" w:styleId="msoins00">
    <w:name w:val="msoins0"/>
    <w:rsid w:val="00160F6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60F6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0F61"/>
    <w:rPr>
      <w:rFonts w:ascii="Arial" w:hAnsi="Arial"/>
      <w:sz w:val="24"/>
      <w:lang w:val="en-GB" w:eastAsia="en-US" w:bidi="ar-SA"/>
    </w:rPr>
  </w:style>
  <w:style w:type="paragraph" w:customStyle="1" w:styleId="no0">
    <w:name w:val="no"/>
    <w:basedOn w:val="Normal"/>
    <w:uiPriority w:val="99"/>
    <w:rsid w:val="00160F6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60F61"/>
    <w:rPr>
      <w:sz w:val="24"/>
      <w:lang w:val="en-US" w:eastAsia="en-US"/>
    </w:rPr>
  </w:style>
  <w:style w:type="character" w:customStyle="1" w:styleId="EditorsNoteChar">
    <w:name w:val="Editor's Note Char"/>
    <w:link w:val="EditorsNote"/>
    <w:rsid w:val="00160F61"/>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160F6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60F61"/>
    <w:rPr>
      <w:rFonts w:ascii="Arial" w:eastAsia="Malgun Gothic" w:hAnsi="Arial" w:cs="Times New Roman"/>
      <w:spacing w:val="2"/>
      <w:sz w:val="20"/>
      <w:szCs w:val="20"/>
      <w:lang w:val="en-GB"/>
    </w:rPr>
  </w:style>
  <w:style w:type="paragraph" w:customStyle="1" w:styleId="BL">
    <w:name w:val="BL"/>
    <w:basedOn w:val="Normal"/>
    <w:uiPriority w:val="99"/>
    <w:rsid w:val="00160F6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60F61"/>
  </w:style>
  <w:style w:type="character" w:styleId="PlaceholderText">
    <w:name w:val="Placeholder Text"/>
    <w:uiPriority w:val="99"/>
    <w:semiHidden/>
    <w:rsid w:val="00160F61"/>
    <w:rPr>
      <w:color w:val="808080"/>
    </w:rPr>
  </w:style>
  <w:style w:type="character" w:customStyle="1" w:styleId="PLChar">
    <w:name w:val="PL Char"/>
    <w:link w:val="PL"/>
    <w:uiPriority w:val="99"/>
    <w:rsid w:val="00160F61"/>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60F6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60F6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60F61"/>
    <w:rPr>
      <w:rFonts w:ascii="Calibri Light" w:eastAsia="Times New Roman" w:hAnsi="Calibri Light" w:cs="Times New Roman"/>
      <w:color w:val="2F5496"/>
      <w:lang w:eastAsia="en-US"/>
    </w:rPr>
  </w:style>
  <w:style w:type="paragraph" w:customStyle="1" w:styleId="msonormal0">
    <w:name w:val="msonormal"/>
    <w:basedOn w:val="Normal"/>
    <w:uiPriority w:val="99"/>
    <w:rsid w:val="00160F6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60F6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60F61"/>
    <w:rPr>
      <w:rFonts w:ascii="Times New Roman" w:eastAsia="SimSun" w:hAnsi="Times New Roman"/>
      <w:lang w:eastAsia="en-US"/>
    </w:rPr>
  </w:style>
  <w:style w:type="character" w:customStyle="1" w:styleId="CharChar31">
    <w:name w:val="Char Char31"/>
    <w:semiHidden/>
    <w:rsid w:val="00160F6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0F61"/>
    <w:rPr>
      <w:rFonts w:ascii="Arial" w:hAnsi="Arial" w:cs="Times New Roman"/>
      <w:sz w:val="28"/>
      <w:szCs w:val="20"/>
      <w:lang w:val="en-GB" w:eastAsia="en-US"/>
    </w:rPr>
  </w:style>
  <w:style w:type="numbering" w:customStyle="1" w:styleId="1">
    <w:name w:val="リストなし1"/>
    <w:next w:val="NoList"/>
    <w:uiPriority w:val="99"/>
    <w:semiHidden/>
    <w:unhideWhenUsed/>
    <w:rsid w:val="00160F61"/>
  </w:style>
  <w:style w:type="paragraph" w:customStyle="1" w:styleId="CharCharCharCharChar">
    <w:name w:val="Char Char Char Char Char"/>
    <w:semiHidden/>
    <w:rsid w:val="00160F6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semiHidden/>
    <w:rsid w:val="00160F6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160F6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160F6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160F61"/>
    <w:rPr>
      <w:lang w:val="en-GB" w:eastAsia="ja-JP" w:bidi="ar-SA"/>
    </w:rPr>
  </w:style>
  <w:style w:type="paragraph" w:customStyle="1" w:styleId="1Char">
    <w:name w:val="(文字) (文字)1 Char (文字) (文字)"/>
    <w:semiHidden/>
    <w:rsid w:val="00160F6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160F6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160F6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160F6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160F6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160F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60F6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60F61"/>
    <w:rPr>
      <w:rFonts w:ascii="Arial" w:hAnsi="Arial"/>
      <w:sz w:val="32"/>
      <w:lang w:val="en-GB" w:eastAsia="ja-JP" w:bidi="ar-SA"/>
    </w:rPr>
  </w:style>
  <w:style w:type="character" w:customStyle="1" w:styleId="CharChar4">
    <w:name w:val="Char Char4"/>
    <w:rsid w:val="00160F61"/>
    <w:rPr>
      <w:rFonts w:ascii="Courier New" w:hAnsi="Courier New"/>
      <w:lang w:val="nb-NO" w:eastAsia="ja-JP" w:bidi="ar-SA"/>
    </w:rPr>
  </w:style>
  <w:style w:type="character" w:customStyle="1" w:styleId="AndreaLeonardi">
    <w:name w:val="Andrea Leonardi"/>
    <w:semiHidden/>
    <w:rsid w:val="00160F61"/>
    <w:rPr>
      <w:rFonts w:ascii="Arial" w:hAnsi="Arial" w:cs="Arial"/>
      <w:color w:val="auto"/>
      <w:sz w:val="20"/>
      <w:szCs w:val="20"/>
    </w:rPr>
  </w:style>
  <w:style w:type="character" w:customStyle="1" w:styleId="NOCharChar">
    <w:name w:val="NO Char Char"/>
    <w:rsid w:val="00160F61"/>
    <w:rPr>
      <w:lang w:val="en-GB" w:eastAsia="en-US" w:bidi="ar-SA"/>
    </w:rPr>
  </w:style>
  <w:style w:type="character" w:customStyle="1" w:styleId="NOZchn">
    <w:name w:val="NO Zchn"/>
    <w:rsid w:val="00160F61"/>
    <w:rPr>
      <w:lang w:val="en-GB" w:eastAsia="en-US" w:bidi="ar-SA"/>
    </w:rPr>
  </w:style>
  <w:style w:type="character" w:customStyle="1" w:styleId="TACCar">
    <w:name w:val="TAC Car"/>
    <w:rsid w:val="00160F61"/>
    <w:rPr>
      <w:rFonts w:ascii="Arial" w:hAnsi="Arial"/>
      <w:sz w:val="18"/>
      <w:lang w:val="en-GB" w:eastAsia="ja-JP" w:bidi="ar-SA"/>
    </w:rPr>
  </w:style>
  <w:style w:type="paragraph" w:customStyle="1" w:styleId="CharCharCharCharCharChar">
    <w:name w:val="Char Char Char Char Char Char"/>
    <w:semiHidden/>
    <w:rsid w:val="00160F6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160F6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160F61"/>
    <w:rPr>
      <w:rFonts w:ascii="Arial" w:hAnsi="Arial" w:cs="Times New Roman"/>
      <w:sz w:val="20"/>
      <w:szCs w:val="20"/>
      <w:lang w:val="en-GB" w:eastAsia="en-US"/>
    </w:rPr>
  </w:style>
  <w:style w:type="character" w:customStyle="1" w:styleId="T1Char1">
    <w:name w:val="T1 Char1"/>
    <w:aliases w:val="Header 6 Char Char1"/>
    <w:rsid w:val="00160F61"/>
    <w:rPr>
      <w:rFonts w:ascii="Arial" w:hAnsi="Arial" w:cs="Times New Roman"/>
      <w:sz w:val="20"/>
      <w:szCs w:val="20"/>
      <w:lang w:val="en-GB" w:eastAsia="en-US"/>
    </w:rPr>
  </w:style>
  <w:style w:type="paragraph" w:customStyle="1" w:styleId="CarCar">
    <w:name w:val="Car Car"/>
    <w:semiHidden/>
    <w:rsid w:val="00160F6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60F61"/>
    <w:rPr>
      <w:rFonts w:ascii="Arial" w:hAnsi="Arial"/>
      <w:sz w:val="32"/>
      <w:lang w:val="en-GB" w:eastAsia="en-US" w:bidi="ar-SA"/>
    </w:rPr>
  </w:style>
  <w:style w:type="paragraph" w:customStyle="1" w:styleId="ZchnZchn1">
    <w:name w:val="Zchn Zchn1"/>
    <w:semiHidden/>
    <w:rsid w:val="00160F6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0F61"/>
    <w:rPr>
      <w:rFonts w:ascii="Arial" w:hAnsi="Arial"/>
      <w:sz w:val="32"/>
      <w:lang w:val="en-GB" w:eastAsia="en-US" w:bidi="ar-SA"/>
    </w:rPr>
  </w:style>
  <w:style w:type="paragraph" w:customStyle="1" w:styleId="2">
    <w:name w:val="(文字) (文字)2"/>
    <w:semiHidden/>
    <w:rsid w:val="00160F6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0F61"/>
    <w:rPr>
      <w:rFonts w:ascii="Arial" w:hAnsi="Arial"/>
      <w:sz w:val="32"/>
      <w:lang w:val="en-GB" w:eastAsia="en-US" w:bidi="ar-SA"/>
    </w:rPr>
  </w:style>
  <w:style w:type="paragraph" w:customStyle="1" w:styleId="3">
    <w:name w:val="(文字) (文字)3"/>
    <w:semiHidden/>
    <w:rsid w:val="00160F6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160F6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160F6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160F61"/>
    <w:rPr>
      <w:rFonts w:ascii="Arial" w:hAnsi="Arial" w:cs="Times New Roman"/>
      <w:sz w:val="20"/>
      <w:szCs w:val="20"/>
      <w:lang w:val="en-GB" w:eastAsia="en-US"/>
    </w:rPr>
  </w:style>
  <w:style w:type="paragraph" w:customStyle="1" w:styleId="10">
    <w:name w:val="(文字) (文字)1"/>
    <w:semiHidden/>
    <w:rsid w:val="00160F6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160F61"/>
    <w:pPr>
      <w:spacing w:after="0"/>
      <w:ind w:left="851"/>
    </w:pPr>
    <w:rPr>
      <w:rFonts w:eastAsia="MS Mincho"/>
      <w:lang w:val="it-IT" w:eastAsia="en-GB"/>
    </w:rPr>
  </w:style>
  <w:style w:type="paragraph" w:styleId="ListNumber5">
    <w:name w:val="List Number 5"/>
    <w:basedOn w:val="Normal"/>
    <w:rsid w:val="00160F6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60F6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60F6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60F61"/>
    <w:rPr>
      <w:rFonts w:ascii="Tahoma" w:hAnsi="Tahoma" w:cs="Tahoma"/>
      <w:shd w:val="clear" w:color="auto" w:fill="000080"/>
      <w:lang w:val="en-GB" w:eastAsia="en-US"/>
    </w:rPr>
  </w:style>
  <w:style w:type="character" w:customStyle="1" w:styleId="ZchnZchn5">
    <w:name w:val="Zchn Zchn5"/>
    <w:rsid w:val="00160F61"/>
    <w:rPr>
      <w:rFonts w:ascii="Courier New" w:eastAsia="Batang" w:hAnsi="Courier New"/>
      <w:lang w:val="nb-NO" w:eastAsia="en-US" w:bidi="ar-SA"/>
    </w:rPr>
  </w:style>
  <w:style w:type="character" w:customStyle="1" w:styleId="CharChar10">
    <w:name w:val="Char Char10"/>
    <w:semiHidden/>
    <w:rsid w:val="00160F61"/>
    <w:rPr>
      <w:rFonts w:ascii="Times New Roman" w:hAnsi="Times New Roman"/>
      <w:lang w:val="en-GB" w:eastAsia="en-US"/>
    </w:rPr>
  </w:style>
  <w:style w:type="character" w:customStyle="1" w:styleId="CharChar9">
    <w:name w:val="Char Char9"/>
    <w:semiHidden/>
    <w:rsid w:val="00160F61"/>
    <w:rPr>
      <w:rFonts w:ascii="Tahoma" w:hAnsi="Tahoma" w:cs="Tahoma"/>
      <w:sz w:val="16"/>
      <w:szCs w:val="16"/>
      <w:lang w:val="en-GB" w:eastAsia="en-US"/>
    </w:rPr>
  </w:style>
  <w:style w:type="character" w:customStyle="1" w:styleId="CharChar8">
    <w:name w:val="Char Char8"/>
    <w:semiHidden/>
    <w:rsid w:val="00160F61"/>
    <w:rPr>
      <w:rFonts w:ascii="Times New Roman" w:hAnsi="Times New Roman"/>
      <w:b/>
      <w:bCs/>
      <w:lang w:val="en-GB" w:eastAsia="en-US"/>
    </w:rPr>
  </w:style>
  <w:style w:type="paragraph" w:customStyle="1" w:styleId="11">
    <w:name w:val="修订1"/>
    <w:hidden/>
    <w:semiHidden/>
    <w:rsid w:val="00160F6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160F61"/>
    <w:pPr>
      <w:snapToGrid w:val="0"/>
    </w:pPr>
  </w:style>
  <w:style w:type="character" w:customStyle="1" w:styleId="EndnoteTextChar">
    <w:name w:val="Endnote Text Char"/>
    <w:basedOn w:val="DefaultParagraphFont"/>
    <w:link w:val="EndnoteText"/>
    <w:rsid w:val="00160F61"/>
    <w:rPr>
      <w:rFonts w:ascii="Times New Roman" w:eastAsia="SimSun" w:hAnsi="Times New Roman" w:cs="Times New Roman"/>
      <w:sz w:val="20"/>
      <w:szCs w:val="20"/>
      <w:lang w:val="en-GB"/>
    </w:rPr>
  </w:style>
  <w:style w:type="character" w:styleId="EndnoteReference">
    <w:name w:val="endnote reference"/>
    <w:rsid w:val="00160F61"/>
    <w:rPr>
      <w:vertAlign w:val="superscript"/>
    </w:rPr>
  </w:style>
  <w:style w:type="character" w:customStyle="1" w:styleId="btChar3">
    <w:name w:val="bt Char3"/>
    <w:rsid w:val="00160F61"/>
    <w:rPr>
      <w:lang w:val="en-GB" w:eastAsia="ja-JP" w:bidi="ar-SA"/>
    </w:rPr>
  </w:style>
  <w:style w:type="paragraph" w:styleId="Title">
    <w:name w:val="Title"/>
    <w:basedOn w:val="Normal"/>
    <w:next w:val="Normal"/>
    <w:link w:val="TitleChar"/>
    <w:qFormat/>
    <w:rsid w:val="00160F6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60F61"/>
    <w:rPr>
      <w:rFonts w:ascii="Courier New" w:eastAsia="Malgun Gothic" w:hAnsi="Courier New" w:cs="Times New Roman"/>
      <w:sz w:val="20"/>
      <w:szCs w:val="20"/>
      <w:lang w:val="nb-NO"/>
    </w:rPr>
  </w:style>
  <w:style w:type="paragraph" w:customStyle="1" w:styleId="FL">
    <w:name w:val="FL"/>
    <w:basedOn w:val="Normal"/>
    <w:rsid w:val="00160F6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60F61"/>
    <w:rPr>
      <w:rFonts w:ascii="Arial" w:hAnsi="Arial"/>
      <w:sz w:val="22"/>
      <w:lang w:val="en-GB" w:eastAsia="ja-JP" w:bidi="ar-SA"/>
    </w:rPr>
  </w:style>
  <w:style w:type="paragraph" w:styleId="Date">
    <w:name w:val="Date"/>
    <w:basedOn w:val="Normal"/>
    <w:next w:val="Normal"/>
    <w:link w:val="DateChar"/>
    <w:rsid w:val="00160F6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60F61"/>
    <w:rPr>
      <w:rFonts w:ascii="Times New Roman" w:eastAsia="Malgun Gothic" w:hAnsi="Times New Roman" w:cs="Times New Roman"/>
      <w:sz w:val="20"/>
      <w:szCs w:val="20"/>
      <w:lang w:val="en-GB"/>
    </w:rPr>
  </w:style>
  <w:style w:type="paragraph" w:customStyle="1" w:styleId="AutoCorrect">
    <w:name w:val="AutoCorrect"/>
    <w:rsid w:val="00160F6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160F6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160F6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160F6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160F6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160F6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160F6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160F6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160F6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160F6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160F61"/>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160F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160F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160F6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160F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160F6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160F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160F6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160F6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160F6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60F6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60F6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160F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60F6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60F6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160F6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160F61"/>
    <w:pPr>
      <w:pBdr>
        <w:top w:val="none" w:sz="0" w:space="0" w:color="auto"/>
      </w:pBdr>
    </w:pPr>
    <w:rPr>
      <w:rFonts w:eastAsia="Times New Roman"/>
      <w:b/>
      <w:color w:val="0000FF"/>
      <w:lang w:eastAsia="ja-JP"/>
    </w:rPr>
  </w:style>
  <w:style w:type="character" w:customStyle="1" w:styleId="T1Char3">
    <w:name w:val="T1 Char3"/>
    <w:aliases w:val="Header 6 Char Char3"/>
    <w:rsid w:val="00160F61"/>
    <w:rPr>
      <w:rFonts w:ascii="Arial" w:hAnsi="Arial"/>
      <w:lang w:val="en-GB" w:eastAsia="en-US" w:bidi="ar-SA"/>
    </w:rPr>
  </w:style>
  <w:style w:type="table" w:customStyle="1" w:styleId="Tabellengitternetz1">
    <w:name w:val="Tabellengitternetz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60F61"/>
    <w:pPr>
      <w:tabs>
        <w:tab w:val="num" w:pos="928"/>
      </w:tabs>
      <w:ind w:left="928" w:hanging="360"/>
    </w:pPr>
    <w:rPr>
      <w:rFonts w:eastAsia="Batang"/>
      <w:lang w:eastAsia="ko-KR"/>
    </w:rPr>
  </w:style>
  <w:style w:type="table" w:customStyle="1" w:styleId="TableGrid2">
    <w:name w:val="Table Grid2"/>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60F6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60F61"/>
    <w:pPr>
      <w:keepNext w:val="0"/>
      <w:keepLines w:val="0"/>
      <w:spacing w:before="240"/>
      <w:ind w:left="0" w:firstLine="0"/>
    </w:pPr>
    <w:rPr>
      <w:rFonts w:eastAsia="MS Mincho"/>
      <w:bCs/>
    </w:rPr>
  </w:style>
  <w:style w:type="table" w:customStyle="1" w:styleId="TableGrid3">
    <w:name w:val="Table Grid3"/>
    <w:basedOn w:val="TableNormal"/>
    <w:next w:val="TableGrid"/>
    <w:rsid w:val="00160F6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60F61"/>
    <w:rPr>
      <w:rFonts w:ascii="Tahoma" w:eastAsia="MS Mincho" w:hAnsi="Tahoma" w:cs="Tahoma"/>
      <w:sz w:val="16"/>
      <w:szCs w:val="16"/>
      <w:lang w:eastAsia="ko-KR"/>
    </w:rPr>
  </w:style>
  <w:style w:type="paragraph" w:customStyle="1" w:styleId="JK-text-simpledoc">
    <w:name w:val="JK - text - simple doc"/>
    <w:basedOn w:val="BodyText"/>
    <w:autoRedefine/>
    <w:rsid w:val="00160F6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60F6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160F61"/>
    <w:rPr>
      <w:rFonts w:ascii="Tahoma" w:eastAsia="MS Mincho" w:hAnsi="Tahoma" w:cs="Tahoma"/>
      <w:sz w:val="16"/>
      <w:szCs w:val="16"/>
      <w:lang w:eastAsia="ko-KR"/>
    </w:rPr>
  </w:style>
  <w:style w:type="paragraph" w:customStyle="1" w:styleId="20">
    <w:name w:val="吹き出し2"/>
    <w:basedOn w:val="Normal"/>
    <w:semiHidden/>
    <w:rsid w:val="00160F61"/>
    <w:rPr>
      <w:rFonts w:ascii="Tahoma" w:eastAsia="MS Mincho" w:hAnsi="Tahoma" w:cs="Tahoma"/>
      <w:sz w:val="16"/>
      <w:szCs w:val="16"/>
      <w:lang w:eastAsia="ko-KR"/>
    </w:rPr>
  </w:style>
  <w:style w:type="paragraph" w:customStyle="1" w:styleId="Note">
    <w:name w:val="Note"/>
    <w:basedOn w:val="B10"/>
    <w:rsid w:val="00160F6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60F6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60F6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60F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60F6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60F6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160F6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160F61"/>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60F61"/>
    <w:pPr>
      <w:tabs>
        <w:tab w:val="left" w:pos="360"/>
      </w:tabs>
      <w:ind w:left="360" w:hanging="360"/>
    </w:pPr>
    <w:rPr>
      <w:lang w:val="en-GB"/>
    </w:rPr>
  </w:style>
  <w:style w:type="paragraph" w:customStyle="1" w:styleId="Para1">
    <w:name w:val="Para1"/>
    <w:basedOn w:val="Normal"/>
    <w:rsid w:val="00160F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60F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60F6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60F6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60F6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60F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60F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60F6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160F61"/>
    <w:pPr>
      <w:spacing w:before="120"/>
      <w:outlineLvl w:val="2"/>
    </w:pPr>
    <w:rPr>
      <w:sz w:val="28"/>
    </w:rPr>
  </w:style>
  <w:style w:type="paragraph" w:customStyle="1" w:styleId="Heading2Head2A2">
    <w:name w:val="Heading 2.Head2A.2"/>
    <w:basedOn w:val="Heading1"/>
    <w:next w:val="Normal"/>
    <w:rsid w:val="00160F6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60F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60F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60F61"/>
    <w:pPr>
      <w:spacing w:before="120"/>
      <w:outlineLvl w:val="2"/>
    </w:pPr>
    <w:rPr>
      <w:rFonts w:eastAsia="MS Mincho"/>
      <w:sz w:val="28"/>
      <w:lang w:eastAsia="de-DE"/>
    </w:rPr>
  </w:style>
  <w:style w:type="paragraph" w:customStyle="1" w:styleId="Bullets">
    <w:name w:val="Bullets"/>
    <w:basedOn w:val="BodyText"/>
    <w:rsid w:val="00160F6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60F61"/>
    <w:pPr>
      <w:spacing w:after="220"/>
      <w:ind w:left="1298"/>
    </w:pPr>
    <w:rPr>
      <w:rFonts w:ascii="Arial" w:hAnsi="Arial"/>
      <w:lang w:val="en-US" w:eastAsia="en-GB"/>
    </w:rPr>
  </w:style>
  <w:style w:type="numbering" w:customStyle="1" w:styleId="15">
    <w:name w:val="无列表1"/>
    <w:next w:val="NoList"/>
    <w:semiHidden/>
    <w:rsid w:val="00160F61"/>
  </w:style>
  <w:style w:type="paragraph" w:customStyle="1" w:styleId="1030302">
    <w:name w:val="样式 样式 标题 1 + 两端对齐 段前: 0.3 行 段后: 0.3 行 行距: 单倍行距 + 段前: 0.2 行 段后: ..."/>
    <w:basedOn w:val="Normal"/>
    <w:autoRedefine/>
    <w:rsid w:val="00160F6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60F6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60F61"/>
    <w:rPr>
      <w:rFonts w:eastAsia="Malgun Gothic"/>
      <w:kern w:val="2"/>
    </w:rPr>
  </w:style>
  <w:style w:type="character" w:customStyle="1" w:styleId="StyleTACChar">
    <w:name w:val="Style TAC + Char"/>
    <w:link w:val="StyleTAC"/>
    <w:rsid w:val="00160F61"/>
    <w:rPr>
      <w:rFonts w:ascii="Arial" w:eastAsia="Malgun Gothic" w:hAnsi="Arial" w:cs="Times New Roman"/>
      <w:kern w:val="2"/>
      <w:sz w:val="18"/>
      <w:szCs w:val="20"/>
      <w:lang w:val="en-GB"/>
    </w:rPr>
  </w:style>
  <w:style w:type="character" w:customStyle="1" w:styleId="CharChar29">
    <w:name w:val="Char Char29"/>
    <w:rsid w:val="00160F61"/>
    <w:rPr>
      <w:rFonts w:ascii="Arial" w:hAnsi="Arial"/>
      <w:sz w:val="36"/>
      <w:lang w:val="en-GB" w:eastAsia="en-US" w:bidi="ar-SA"/>
    </w:rPr>
  </w:style>
  <w:style w:type="character" w:customStyle="1" w:styleId="CharChar28">
    <w:name w:val="Char Char28"/>
    <w:rsid w:val="00160F6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60F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60F61"/>
    <w:rPr>
      <w:rFonts w:ascii="Arial" w:hAnsi="Arial"/>
      <w:sz w:val="22"/>
      <w:lang w:val="en-GB" w:eastAsia="en-GB" w:bidi="ar-SA"/>
    </w:rPr>
  </w:style>
  <w:style w:type="paragraph" w:customStyle="1" w:styleId="Default">
    <w:name w:val="Default"/>
    <w:rsid w:val="00160F61"/>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160F61"/>
    <w:rPr>
      <w:rFonts w:ascii="Times New Roman" w:hAnsi="Times New Roman"/>
      <w:lang w:val="en-GB"/>
    </w:rPr>
  </w:style>
  <w:style w:type="character" w:styleId="HTMLAcronym">
    <w:name w:val="HTML Acronym"/>
    <w:uiPriority w:val="99"/>
    <w:unhideWhenUsed/>
    <w:rsid w:val="00160F61"/>
  </w:style>
  <w:style w:type="numbering" w:customStyle="1" w:styleId="NoList2">
    <w:name w:val="No List2"/>
    <w:next w:val="NoList"/>
    <w:semiHidden/>
    <w:rsid w:val="00160F61"/>
  </w:style>
  <w:style w:type="numbering" w:customStyle="1" w:styleId="NoList3">
    <w:name w:val="No List3"/>
    <w:next w:val="NoList"/>
    <w:uiPriority w:val="99"/>
    <w:semiHidden/>
    <w:rsid w:val="00160F61"/>
  </w:style>
  <w:style w:type="table" w:customStyle="1" w:styleId="TableGrid4">
    <w:name w:val="Table Grid4"/>
    <w:basedOn w:val="TableNormal"/>
    <w:next w:val="TableGrid"/>
    <w:rsid w:val="00160F6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60F61"/>
  </w:style>
  <w:style w:type="paragraph" w:customStyle="1" w:styleId="3GPPNormalText">
    <w:name w:val="3GPP Normal Text"/>
    <w:basedOn w:val="BodyText"/>
    <w:link w:val="3GPPNormalTextChar"/>
    <w:qFormat/>
    <w:rsid w:val="00160F61"/>
    <w:pPr>
      <w:widowControl/>
      <w:ind w:hanging="22"/>
      <w:jc w:val="both"/>
    </w:pPr>
    <w:rPr>
      <w:rFonts w:ascii="Arial" w:hAnsi="Arial" w:cs="Arial"/>
      <w:szCs w:val="24"/>
      <w:lang w:val="en-US"/>
    </w:rPr>
  </w:style>
  <w:style w:type="character" w:customStyle="1" w:styleId="3GPPNormalTextChar">
    <w:name w:val="3GPP Normal Text Char"/>
    <w:link w:val="3GPPNormalText"/>
    <w:rsid w:val="00160F61"/>
    <w:rPr>
      <w:rFonts w:ascii="Arial" w:eastAsia="MS Mincho" w:hAnsi="Arial" w:cs="Arial"/>
      <w:sz w:val="24"/>
      <w:szCs w:val="24"/>
    </w:rPr>
  </w:style>
  <w:style w:type="numbering" w:customStyle="1" w:styleId="16">
    <w:name w:val="無清單1"/>
    <w:next w:val="NoList"/>
    <w:uiPriority w:val="99"/>
    <w:semiHidden/>
    <w:unhideWhenUsed/>
    <w:rsid w:val="00160F61"/>
  </w:style>
  <w:style w:type="numbering" w:customStyle="1" w:styleId="110">
    <w:name w:val="無清單11"/>
    <w:next w:val="NoList"/>
    <w:uiPriority w:val="99"/>
    <w:semiHidden/>
    <w:unhideWhenUsed/>
    <w:rsid w:val="00160F61"/>
  </w:style>
  <w:style w:type="table" w:customStyle="1" w:styleId="17">
    <w:name w:val="表格格線1"/>
    <w:basedOn w:val="TableNormal"/>
    <w:next w:val="TableGrid"/>
    <w:rsid w:val="00160F6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60F61"/>
  </w:style>
  <w:style w:type="paragraph" w:customStyle="1" w:styleId="H53GPP">
    <w:name w:val="H5 3GPP"/>
    <w:basedOn w:val="Normal"/>
    <w:link w:val="H53GPPChar"/>
    <w:qFormat/>
    <w:rsid w:val="00160F6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60F61"/>
    <w:rPr>
      <w:rFonts w:ascii="Arial" w:eastAsia="SimSun" w:hAnsi="Arial" w:cs="Times New Roman"/>
      <w:snapToGrid w:val="0"/>
      <w:lang w:val="en-GB"/>
    </w:rPr>
  </w:style>
  <w:style w:type="paragraph" w:styleId="Subtitle">
    <w:name w:val="Subtitle"/>
    <w:basedOn w:val="Normal"/>
    <w:next w:val="Normal"/>
    <w:link w:val="SubtitleChar"/>
    <w:uiPriority w:val="11"/>
    <w:qFormat/>
    <w:rsid w:val="00160F6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60F61"/>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60F61"/>
    <w:rPr>
      <w:rFonts w:ascii="Arial" w:eastAsia="Batang" w:hAnsi="Arial" w:cs="Times New Roman"/>
      <w:b/>
      <w:bCs/>
      <w:i/>
      <w:iCs/>
      <w:sz w:val="28"/>
      <w:szCs w:val="28"/>
      <w:lang w:val="en-GB" w:eastAsia="en-US" w:bidi="ar-SA"/>
    </w:rPr>
  </w:style>
  <w:style w:type="paragraph" w:customStyle="1" w:styleId="a0">
    <w:name w:val="修订"/>
    <w:hidden/>
    <w:semiHidden/>
    <w:rsid w:val="00160F61"/>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160F6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60F61"/>
  </w:style>
  <w:style w:type="table" w:customStyle="1" w:styleId="TableGrid5">
    <w:name w:val="Table Grid5"/>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60F61"/>
  </w:style>
  <w:style w:type="numbering" w:customStyle="1" w:styleId="111">
    <w:name w:val="リストなし11"/>
    <w:next w:val="NoList"/>
    <w:uiPriority w:val="99"/>
    <w:semiHidden/>
    <w:unhideWhenUsed/>
    <w:rsid w:val="00160F61"/>
  </w:style>
  <w:style w:type="table" w:customStyle="1" w:styleId="TableGrid11">
    <w:name w:val="Table Grid11"/>
    <w:basedOn w:val="TableNormal"/>
    <w:next w:val="TableGrid"/>
    <w:uiPriority w:val="39"/>
    <w:rsid w:val="00160F6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60F6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60F61"/>
  </w:style>
  <w:style w:type="table" w:customStyle="1" w:styleId="310">
    <w:name w:val="网格型3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60F61"/>
  </w:style>
  <w:style w:type="numbering" w:customStyle="1" w:styleId="NoList31">
    <w:name w:val="No List31"/>
    <w:next w:val="NoList"/>
    <w:uiPriority w:val="99"/>
    <w:semiHidden/>
    <w:rsid w:val="00160F61"/>
  </w:style>
  <w:style w:type="table" w:customStyle="1" w:styleId="TableGrid41">
    <w:name w:val="Table Grid41"/>
    <w:basedOn w:val="TableNormal"/>
    <w:next w:val="TableGrid"/>
    <w:rsid w:val="00160F6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60F61"/>
  </w:style>
  <w:style w:type="numbering" w:customStyle="1" w:styleId="120">
    <w:name w:val="無清單12"/>
    <w:next w:val="NoList"/>
    <w:uiPriority w:val="99"/>
    <w:semiHidden/>
    <w:unhideWhenUsed/>
    <w:rsid w:val="00160F61"/>
  </w:style>
  <w:style w:type="numbering" w:customStyle="1" w:styleId="1110">
    <w:name w:val="無清單111"/>
    <w:next w:val="NoList"/>
    <w:uiPriority w:val="99"/>
    <w:semiHidden/>
    <w:unhideWhenUsed/>
    <w:rsid w:val="00160F61"/>
  </w:style>
  <w:style w:type="table" w:customStyle="1" w:styleId="113">
    <w:name w:val="表格格線11"/>
    <w:basedOn w:val="TableNormal"/>
    <w:next w:val="TableGrid"/>
    <w:rsid w:val="00160F6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160F61"/>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160F61"/>
  </w:style>
  <w:style w:type="numbering" w:customStyle="1" w:styleId="NoList121">
    <w:name w:val="No List121"/>
    <w:next w:val="NoList"/>
    <w:uiPriority w:val="99"/>
    <w:semiHidden/>
    <w:unhideWhenUsed/>
    <w:rsid w:val="00160F61"/>
  </w:style>
  <w:style w:type="numbering" w:customStyle="1" w:styleId="1111">
    <w:name w:val="リストなし111"/>
    <w:next w:val="NoList"/>
    <w:uiPriority w:val="99"/>
    <w:semiHidden/>
    <w:unhideWhenUsed/>
    <w:rsid w:val="00160F61"/>
  </w:style>
  <w:style w:type="numbering" w:customStyle="1" w:styleId="1112">
    <w:name w:val="无列表111"/>
    <w:next w:val="NoList"/>
    <w:semiHidden/>
    <w:rsid w:val="00160F61"/>
  </w:style>
  <w:style w:type="numbering" w:customStyle="1" w:styleId="NoList211">
    <w:name w:val="No List211"/>
    <w:next w:val="NoList"/>
    <w:semiHidden/>
    <w:rsid w:val="00160F61"/>
  </w:style>
  <w:style w:type="numbering" w:customStyle="1" w:styleId="NoList311">
    <w:name w:val="No List311"/>
    <w:next w:val="NoList"/>
    <w:uiPriority w:val="99"/>
    <w:semiHidden/>
    <w:rsid w:val="00160F61"/>
  </w:style>
  <w:style w:type="numbering" w:customStyle="1" w:styleId="NoList1111">
    <w:name w:val="No List1111"/>
    <w:next w:val="NoList"/>
    <w:uiPriority w:val="99"/>
    <w:semiHidden/>
    <w:unhideWhenUsed/>
    <w:rsid w:val="00160F61"/>
  </w:style>
  <w:style w:type="numbering" w:customStyle="1" w:styleId="121">
    <w:name w:val="無清單121"/>
    <w:next w:val="NoList"/>
    <w:uiPriority w:val="99"/>
    <w:semiHidden/>
    <w:unhideWhenUsed/>
    <w:rsid w:val="00160F61"/>
  </w:style>
  <w:style w:type="numbering" w:customStyle="1" w:styleId="11110">
    <w:name w:val="無清單1111"/>
    <w:next w:val="NoList"/>
    <w:uiPriority w:val="99"/>
    <w:semiHidden/>
    <w:unhideWhenUsed/>
    <w:rsid w:val="00160F61"/>
  </w:style>
  <w:style w:type="numbering" w:customStyle="1" w:styleId="NoList5">
    <w:name w:val="No List5"/>
    <w:next w:val="NoList"/>
    <w:uiPriority w:val="99"/>
    <w:semiHidden/>
    <w:unhideWhenUsed/>
    <w:rsid w:val="00160F61"/>
  </w:style>
  <w:style w:type="table" w:customStyle="1" w:styleId="TableGrid6">
    <w:name w:val="Table Grid6"/>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60F61"/>
  </w:style>
  <w:style w:type="numbering" w:customStyle="1" w:styleId="122">
    <w:name w:val="リストなし12"/>
    <w:next w:val="NoList"/>
    <w:uiPriority w:val="99"/>
    <w:semiHidden/>
    <w:unhideWhenUsed/>
    <w:rsid w:val="00160F61"/>
  </w:style>
  <w:style w:type="table" w:customStyle="1" w:styleId="TableGrid12">
    <w:name w:val="Table Grid12"/>
    <w:basedOn w:val="TableNormal"/>
    <w:next w:val="TableGrid"/>
    <w:uiPriority w:val="39"/>
    <w:rsid w:val="00160F6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60F6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60F61"/>
  </w:style>
  <w:style w:type="table" w:customStyle="1" w:styleId="32">
    <w:name w:val="网格型32"/>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60F61"/>
  </w:style>
  <w:style w:type="numbering" w:customStyle="1" w:styleId="NoList32">
    <w:name w:val="No List32"/>
    <w:next w:val="NoList"/>
    <w:uiPriority w:val="99"/>
    <w:semiHidden/>
    <w:rsid w:val="00160F61"/>
  </w:style>
  <w:style w:type="table" w:customStyle="1" w:styleId="TableGrid42">
    <w:name w:val="Table Grid42"/>
    <w:basedOn w:val="TableNormal"/>
    <w:next w:val="TableGrid"/>
    <w:rsid w:val="00160F6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60F61"/>
  </w:style>
  <w:style w:type="numbering" w:customStyle="1" w:styleId="130">
    <w:name w:val="無清單13"/>
    <w:next w:val="NoList"/>
    <w:uiPriority w:val="99"/>
    <w:semiHidden/>
    <w:unhideWhenUsed/>
    <w:rsid w:val="00160F61"/>
  </w:style>
  <w:style w:type="numbering" w:customStyle="1" w:styleId="1120">
    <w:name w:val="無清單112"/>
    <w:next w:val="NoList"/>
    <w:uiPriority w:val="99"/>
    <w:semiHidden/>
    <w:unhideWhenUsed/>
    <w:rsid w:val="00160F61"/>
  </w:style>
  <w:style w:type="table" w:customStyle="1" w:styleId="124">
    <w:name w:val="表格格線12"/>
    <w:basedOn w:val="TableNormal"/>
    <w:next w:val="TableGrid"/>
    <w:rsid w:val="00160F6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60F61"/>
  </w:style>
  <w:style w:type="numbering" w:customStyle="1" w:styleId="NoList122">
    <w:name w:val="No List122"/>
    <w:next w:val="NoList"/>
    <w:uiPriority w:val="99"/>
    <w:semiHidden/>
    <w:unhideWhenUsed/>
    <w:rsid w:val="00160F61"/>
  </w:style>
  <w:style w:type="numbering" w:customStyle="1" w:styleId="1121">
    <w:name w:val="リストなし112"/>
    <w:next w:val="NoList"/>
    <w:uiPriority w:val="99"/>
    <w:semiHidden/>
    <w:unhideWhenUsed/>
    <w:rsid w:val="00160F61"/>
  </w:style>
  <w:style w:type="numbering" w:customStyle="1" w:styleId="1122">
    <w:name w:val="无列表112"/>
    <w:next w:val="NoList"/>
    <w:semiHidden/>
    <w:rsid w:val="00160F61"/>
  </w:style>
  <w:style w:type="numbering" w:customStyle="1" w:styleId="NoList212">
    <w:name w:val="No List212"/>
    <w:next w:val="NoList"/>
    <w:semiHidden/>
    <w:rsid w:val="00160F61"/>
  </w:style>
  <w:style w:type="numbering" w:customStyle="1" w:styleId="NoList312">
    <w:name w:val="No List312"/>
    <w:next w:val="NoList"/>
    <w:uiPriority w:val="99"/>
    <w:semiHidden/>
    <w:rsid w:val="00160F61"/>
  </w:style>
  <w:style w:type="numbering" w:customStyle="1" w:styleId="NoList1112">
    <w:name w:val="No List1112"/>
    <w:next w:val="NoList"/>
    <w:uiPriority w:val="99"/>
    <w:semiHidden/>
    <w:unhideWhenUsed/>
    <w:rsid w:val="00160F61"/>
  </w:style>
  <w:style w:type="numbering" w:customStyle="1" w:styleId="1220">
    <w:name w:val="無清單122"/>
    <w:next w:val="NoList"/>
    <w:uiPriority w:val="99"/>
    <w:semiHidden/>
    <w:unhideWhenUsed/>
    <w:rsid w:val="00160F61"/>
  </w:style>
  <w:style w:type="numbering" w:customStyle="1" w:styleId="11120">
    <w:name w:val="無清單1112"/>
    <w:next w:val="NoList"/>
    <w:uiPriority w:val="99"/>
    <w:semiHidden/>
    <w:unhideWhenUsed/>
    <w:rsid w:val="00160F61"/>
  </w:style>
  <w:style w:type="paragraph" w:customStyle="1" w:styleId="Subtitle1">
    <w:name w:val="Subtitle1"/>
    <w:basedOn w:val="Normal"/>
    <w:next w:val="Normal"/>
    <w:uiPriority w:val="11"/>
    <w:qFormat/>
    <w:rsid w:val="00160F6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60F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60F61"/>
    <w:rPr>
      <w:rFonts w:ascii="Arial" w:hAnsi="Arial"/>
      <w:sz w:val="28"/>
      <w:lang w:val="en-GB" w:eastAsia="ko-KR" w:bidi="ar-SA"/>
    </w:rPr>
  </w:style>
  <w:style w:type="character" w:customStyle="1" w:styleId="CharChar33">
    <w:name w:val="Char Char33"/>
    <w:semiHidden/>
    <w:rsid w:val="00160F61"/>
    <w:rPr>
      <w:rFonts w:ascii="Arial" w:hAnsi="Arial"/>
      <w:sz w:val="28"/>
      <w:lang w:val="en-GB" w:eastAsia="ko-KR" w:bidi="ar-SA"/>
    </w:rPr>
  </w:style>
  <w:style w:type="character" w:customStyle="1" w:styleId="CharChar32">
    <w:name w:val="Char Char32"/>
    <w:semiHidden/>
    <w:rsid w:val="00160F61"/>
    <w:rPr>
      <w:rFonts w:ascii="Arial" w:hAnsi="Arial"/>
      <w:sz w:val="28"/>
      <w:lang w:val="en-GB" w:eastAsia="ko-KR" w:bidi="ar-SA"/>
    </w:rPr>
  </w:style>
  <w:style w:type="numbering" w:customStyle="1" w:styleId="NoList6">
    <w:name w:val="No List6"/>
    <w:next w:val="NoList"/>
    <w:uiPriority w:val="99"/>
    <w:semiHidden/>
    <w:unhideWhenUsed/>
    <w:rsid w:val="00160F61"/>
  </w:style>
  <w:style w:type="table" w:customStyle="1" w:styleId="TableGrid7">
    <w:name w:val="Table Grid7"/>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60F61"/>
  </w:style>
  <w:style w:type="numbering" w:customStyle="1" w:styleId="131">
    <w:name w:val="リストなし13"/>
    <w:next w:val="NoList"/>
    <w:uiPriority w:val="99"/>
    <w:semiHidden/>
    <w:unhideWhenUsed/>
    <w:rsid w:val="00160F61"/>
  </w:style>
  <w:style w:type="table" w:customStyle="1" w:styleId="TableGrid13">
    <w:name w:val="Table Grid13"/>
    <w:basedOn w:val="TableNormal"/>
    <w:next w:val="TableGrid"/>
    <w:rsid w:val="00160F6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60F6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60F61"/>
  </w:style>
  <w:style w:type="table" w:customStyle="1" w:styleId="33">
    <w:name w:val="网格型33"/>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60F61"/>
  </w:style>
  <w:style w:type="numbering" w:customStyle="1" w:styleId="NoList33">
    <w:name w:val="No List33"/>
    <w:next w:val="NoList"/>
    <w:uiPriority w:val="99"/>
    <w:semiHidden/>
    <w:rsid w:val="00160F61"/>
  </w:style>
  <w:style w:type="table" w:customStyle="1" w:styleId="TableGrid43">
    <w:name w:val="Table Grid43"/>
    <w:basedOn w:val="TableNormal"/>
    <w:next w:val="TableGrid"/>
    <w:rsid w:val="00160F6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60F61"/>
  </w:style>
  <w:style w:type="numbering" w:customStyle="1" w:styleId="140">
    <w:name w:val="無清單14"/>
    <w:next w:val="NoList"/>
    <w:uiPriority w:val="99"/>
    <w:semiHidden/>
    <w:unhideWhenUsed/>
    <w:rsid w:val="00160F61"/>
  </w:style>
  <w:style w:type="numbering" w:customStyle="1" w:styleId="1130">
    <w:name w:val="無清單113"/>
    <w:next w:val="NoList"/>
    <w:uiPriority w:val="99"/>
    <w:semiHidden/>
    <w:unhideWhenUsed/>
    <w:rsid w:val="00160F61"/>
  </w:style>
  <w:style w:type="table" w:customStyle="1" w:styleId="133">
    <w:name w:val="表格格線13"/>
    <w:basedOn w:val="TableNormal"/>
    <w:next w:val="TableGrid"/>
    <w:rsid w:val="00160F6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60F61"/>
  </w:style>
  <w:style w:type="numbering" w:customStyle="1" w:styleId="NoList123">
    <w:name w:val="No List123"/>
    <w:next w:val="NoList"/>
    <w:uiPriority w:val="99"/>
    <w:semiHidden/>
    <w:unhideWhenUsed/>
    <w:rsid w:val="00160F61"/>
  </w:style>
  <w:style w:type="numbering" w:customStyle="1" w:styleId="1131">
    <w:name w:val="リストなし113"/>
    <w:next w:val="NoList"/>
    <w:uiPriority w:val="99"/>
    <w:semiHidden/>
    <w:unhideWhenUsed/>
    <w:rsid w:val="00160F61"/>
  </w:style>
  <w:style w:type="numbering" w:customStyle="1" w:styleId="1132">
    <w:name w:val="无列表113"/>
    <w:next w:val="NoList"/>
    <w:semiHidden/>
    <w:rsid w:val="00160F61"/>
  </w:style>
  <w:style w:type="numbering" w:customStyle="1" w:styleId="NoList213">
    <w:name w:val="No List213"/>
    <w:next w:val="NoList"/>
    <w:semiHidden/>
    <w:rsid w:val="00160F61"/>
  </w:style>
  <w:style w:type="numbering" w:customStyle="1" w:styleId="NoList313">
    <w:name w:val="No List313"/>
    <w:next w:val="NoList"/>
    <w:uiPriority w:val="99"/>
    <w:semiHidden/>
    <w:rsid w:val="00160F61"/>
  </w:style>
  <w:style w:type="numbering" w:customStyle="1" w:styleId="NoList1113">
    <w:name w:val="No List1113"/>
    <w:next w:val="NoList"/>
    <w:uiPriority w:val="99"/>
    <w:semiHidden/>
    <w:unhideWhenUsed/>
    <w:rsid w:val="00160F61"/>
  </w:style>
  <w:style w:type="numbering" w:customStyle="1" w:styleId="1230">
    <w:name w:val="無清單123"/>
    <w:next w:val="NoList"/>
    <w:uiPriority w:val="99"/>
    <w:semiHidden/>
    <w:unhideWhenUsed/>
    <w:rsid w:val="00160F61"/>
  </w:style>
  <w:style w:type="numbering" w:customStyle="1" w:styleId="1113">
    <w:name w:val="無清單1113"/>
    <w:next w:val="NoList"/>
    <w:uiPriority w:val="99"/>
    <w:semiHidden/>
    <w:unhideWhenUsed/>
    <w:rsid w:val="00160F61"/>
  </w:style>
  <w:style w:type="numbering" w:customStyle="1" w:styleId="NoList41">
    <w:name w:val="No List41"/>
    <w:next w:val="NoList"/>
    <w:uiPriority w:val="99"/>
    <w:semiHidden/>
    <w:unhideWhenUsed/>
    <w:rsid w:val="00160F61"/>
  </w:style>
  <w:style w:type="table" w:customStyle="1" w:styleId="TableGrid51">
    <w:name w:val="Table Grid51"/>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60F6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60F6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60F6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60F6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60F61"/>
  </w:style>
  <w:style w:type="numbering" w:customStyle="1" w:styleId="11111">
    <w:name w:val="リストなし1111"/>
    <w:next w:val="NoList"/>
    <w:uiPriority w:val="99"/>
    <w:semiHidden/>
    <w:unhideWhenUsed/>
    <w:rsid w:val="00160F61"/>
  </w:style>
  <w:style w:type="numbering" w:customStyle="1" w:styleId="11112">
    <w:name w:val="无列表1111"/>
    <w:next w:val="NoList"/>
    <w:semiHidden/>
    <w:rsid w:val="00160F61"/>
  </w:style>
  <w:style w:type="numbering" w:customStyle="1" w:styleId="NoList2111">
    <w:name w:val="No List2111"/>
    <w:next w:val="NoList"/>
    <w:semiHidden/>
    <w:rsid w:val="00160F61"/>
  </w:style>
  <w:style w:type="numbering" w:customStyle="1" w:styleId="NoList3111">
    <w:name w:val="No List3111"/>
    <w:next w:val="NoList"/>
    <w:uiPriority w:val="99"/>
    <w:semiHidden/>
    <w:rsid w:val="00160F61"/>
  </w:style>
  <w:style w:type="numbering" w:customStyle="1" w:styleId="NoList11111">
    <w:name w:val="No List11111"/>
    <w:next w:val="NoList"/>
    <w:uiPriority w:val="99"/>
    <w:semiHidden/>
    <w:unhideWhenUsed/>
    <w:rsid w:val="00160F61"/>
  </w:style>
  <w:style w:type="numbering" w:customStyle="1" w:styleId="1211">
    <w:name w:val="無清單1211"/>
    <w:next w:val="NoList"/>
    <w:uiPriority w:val="99"/>
    <w:semiHidden/>
    <w:unhideWhenUsed/>
    <w:rsid w:val="00160F61"/>
  </w:style>
  <w:style w:type="numbering" w:customStyle="1" w:styleId="111110">
    <w:name w:val="無清單11111"/>
    <w:next w:val="NoList"/>
    <w:uiPriority w:val="99"/>
    <w:semiHidden/>
    <w:unhideWhenUsed/>
    <w:rsid w:val="00160F61"/>
  </w:style>
  <w:style w:type="numbering" w:customStyle="1" w:styleId="NoList51">
    <w:name w:val="No List51"/>
    <w:next w:val="NoList"/>
    <w:uiPriority w:val="99"/>
    <w:semiHidden/>
    <w:unhideWhenUsed/>
    <w:rsid w:val="00160F61"/>
  </w:style>
  <w:style w:type="table" w:customStyle="1" w:styleId="TableGrid61">
    <w:name w:val="Table Grid61"/>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60F61"/>
  </w:style>
  <w:style w:type="numbering" w:customStyle="1" w:styleId="1210">
    <w:name w:val="リストなし121"/>
    <w:next w:val="NoList"/>
    <w:uiPriority w:val="99"/>
    <w:semiHidden/>
    <w:unhideWhenUsed/>
    <w:rsid w:val="00160F61"/>
  </w:style>
  <w:style w:type="table" w:customStyle="1" w:styleId="TableGrid121">
    <w:name w:val="Table Grid121"/>
    <w:basedOn w:val="TableNormal"/>
    <w:next w:val="TableGrid"/>
    <w:uiPriority w:val="39"/>
    <w:rsid w:val="00160F6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60F6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60F61"/>
  </w:style>
  <w:style w:type="table" w:customStyle="1" w:styleId="321">
    <w:name w:val="网格型32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60F61"/>
  </w:style>
  <w:style w:type="numbering" w:customStyle="1" w:styleId="NoList321">
    <w:name w:val="No List321"/>
    <w:next w:val="NoList"/>
    <w:uiPriority w:val="99"/>
    <w:semiHidden/>
    <w:rsid w:val="00160F61"/>
  </w:style>
  <w:style w:type="table" w:customStyle="1" w:styleId="TableGrid421">
    <w:name w:val="Table Grid421"/>
    <w:basedOn w:val="TableNormal"/>
    <w:next w:val="TableGrid"/>
    <w:rsid w:val="00160F6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60F61"/>
  </w:style>
  <w:style w:type="numbering" w:customStyle="1" w:styleId="1310">
    <w:name w:val="無清單131"/>
    <w:next w:val="NoList"/>
    <w:uiPriority w:val="99"/>
    <w:semiHidden/>
    <w:unhideWhenUsed/>
    <w:rsid w:val="00160F61"/>
  </w:style>
  <w:style w:type="numbering" w:customStyle="1" w:styleId="11210">
    <w:name w:val="無清單1121"/>
    <w:next w:val="NoList"/>
    <w:uiPriority w:val="99"/>
    <w:semiHidden/>
    <w:unhideWhenUsed/>
    <w:rsid w:val="00160F61"/>
  </w:style>
  <w:style w:type="table" w:customStyle="1" w:styleId="1213">
    <w:name w:val="表格格線121"/>
    <w:basedOn w:val="TableNormal"/>
    <w:next w:val="TableGrid"/>
    <w:rsid w:val="00160F6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60F61"/>
  </w:style>
  <w:style w:type="numbering" w:customStyle="1" w:styleId="NoList1221">
    <w:name w:val="No List1221"/>
    <w:next w:val="NoList"/>
    <w:uiPriority w:val="99"/>
    <w:semiHidden/>
    <w:unhideWhenUsed/>
    <w:rsid w:val="00160F61"/>
  </w:style>
  <w:style w:type="numbering" w:customStyle="1" w:styleId="11211">
    <w:name w:val="リストなし1121"/>
    <w:next w:val="NoList"/>
    <w:uiPriority w:val="99"/>
    <w:semiHidden/>
    <w:unhideWhenUsed/>
    <w:rsid w:val="00160F61"/>
  </w:style>
  <w:style w:type="numbering" w:customStyle="1" w:styleId="11212">
    <w:name w:val="无列表1121"/>
    <w:next w:val="NoList"/>
    <w:semiHidden/>
    <w:rsid w:val="00160F61"/>
  </w:style>
  <w:style w:type="numbering" w:customStyle="1" w:styleId="NoList2121">
    <w:name w:val="No List2121"/>
    <w:next w:val="NoList"/>
    <w:semiHidden/>
    <w:rsid w:val="00160F61"/>
  </w:style>
  <w:style w:type="numbering" w:customStyle="1" w:styleId="NoList3121">
    <w:name w:val="No List3121"/>
    <w:next w:val="NoList"/>
    <w:uiPriority w:val="99"/>
    <w:semiHidden/>
    <w:rsid w:val="00160F61"/>
  </w:style>
  <w:style w:type="numbering" w:customStyle="1" w:styleId="NoList11121">
    <w:name w:val="No List11121"/>
    <w:next w:val="NoList"/>
    <w:uiPriority w:val="99"/>
    <w:semiHidden/>
    <w:unhideWhenUsed/>
    <w:rsid w:val="00160F61"/>
  </w:style>
  <w:style w:type="numbering" w:customStyle="1" w:styleId="1221">
    <w:name w:val="無清單1221"/>
    <w:next w:val="NoList"/>
    <w:uiPriority w:val="99"/>
    <w:semiHidden/>
    <w:unhideWhenUsed/>
    <w:rsid w:val="00160F61"/>
  </w:style>
  <w:style w:type="numbering" w:customStyle="1" w:styleId="11121">
    <w:name w:val="無清單11121"/>
    <w:next w:val="NoList"/>
    <w:uiPriority w:val="99"/>
    <w:semiHidden/>
    <w:unhideWhenUsed/>
    <w:rsid w:val="00160F61"/>
  </w:style>
  <w:style w:type="paragraph" w:styleId="IntenseQuote">
    <w:name w:val="Intense Quote"/>
    <w:basedOn w:val="Normal"/>
    <w:next w:val="Normal"/>
    <w:link w:val="IntenseQuoteChar"/>
    <w:uiPriority w:val="30"/>
    <w:qFormat/>
    <w:rsid w:val="00160F6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60F61"/>
    <w:rPr>
      <w:rFonts w:ascii="Times New Roman" w:eastAsia="SimSu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160F6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60F6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60F6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60F61"/>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60F61"/>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160F61"/>
  </w:style>
  <w:style w:type="table" w:customStyle="1" w:styleId="23">
    <w:name w:val="网格型2"/>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60F61"/>
  </w:style>
  <w:style w:type="numbering" w:customStyle="1" w:styleId="NoList1131">
    <w:name w:val="No List1131"/>
    <w:next w:val="NoList"/>
    <w:uiPriority w:val="99"/>
    <w:semiHidden/>
    <w:unhideWhenUsed/>
    <w:rsid w:val="00160F61"/>
  </w:style>
  <w:style w:type="numbering" w:customStyle="1" w:styleId="NoList411">
    <w:name w:val="No List411"/>
    <w:next w:val="NoList"/>
    <w:uiPriority w:val="99"/>
    <w:semiHidden/>
    <w:unhideWhenUsed/>
    <w:rsid w:val="00160F61"/>
  </w:style>
  <w:style w:type="table" w:customStyle="1" w:styleId="TableGrid112">
    <w:name w:val="Table Grid112"/>
    <w:basedOn w:val="TableNormal"/>
    <w:next w:val="TableGrid"/>
    <w:uiPriority w:val="39"/>
    <w:rsid w:val="00160F6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60F61"/>
  </w:style>
  <w:style w:type="numbering" w:customStyle="1" w:styleId="NoList12111">
    <w:name w:val="No List12111"/>
    <w:next w:val="NoList"/>
    <w:uiPriority w:val="99"/>
    <w:semiHidden/>
    <w:unhideWhenUsed/>
    <w:rsid w:val="00160F61"/>
  </w:style>
  <w:style w:type="numbering" w:customStyle="1" w:styleId="111111">
    <w:name w:val="リストなし11111"/>
    <w:next w:val="NoList"/>
    <w:uiPriority w:val="99"/>
    <w:semiHidden/>
    <w:unhideWhenUsed/>
    <w:rsid w:val="00160F61"/>
  </w:style>
  <w:style w:type="numbering" w:customStyle="1" w:styleId="111112">
    <w:name w:val="无列表11111"/>
    <w:next w:val="NoList"/>
    <w:semiHidden/>
    <w:rsid w:val="00160F61"/>
  </w:style>
  <w:style w:type="numbering" w:customStyle="1" w:styleId="NoList21111">
    <w:name w:val="No List21111"/>
    <w:next w:val="NoList"/>
    <w:semiHidden/>
    <w:rsid w:val="00160F61"/>
  </w:style>
  <w:style w:type="numbering" w:customStyle="1" w:styleId="NoList31111">
    <w:name w:val="No List31111"/>
    <w:next w:val="NoList"/>
    <w:uiPriority w:val="99"/>
    <w:semiHidden/>
    <w:rsid w:val="00160F61"/>
  </w:style>
  <w:style w:type="numbering" w:customStyle="1" w:styleId="NoList111111">
    <w:name w:val="No List111111"/>
    <w:next w:val="NoList"/>
    <w:uiPriority w:val="99"/>
    <w:semiHidden/>
    <w:unhideWhenUsed/>
    <w:rsid w:val="00160F61"/>
  </w:style>
  <w:style w:type="numbering" w:customStyle="1" w:styleId="12111">
    <w:name w:val="無清單12111"/>
    <w:next w:val="NoList"/>
    <w:uiPriority w:val="99"/>
    <w:semiHidden/>
    <w:unhideWhenUsed/>
    <w:rsid w:val="00160F61"/>
  </w:style>
  <w:style w:type="numbering" w:customStyle="1" w:styleId="1111110">
    <w:name w:val="無清單111111"/>
    <w:next w:val="NoList"/>
    <w:uiPriority w:val="99"/>
    <w:semiHidden/>
    <w:unhideWhenUsed/>
    <w:rsid w:val="00160F61"/>
  </w:style>
  <w:style w:type="numbering" w:customStyle="1" w:styleId="NoList1311">
    <w:name w:val="No List1311"/>
    <w:next w:val="NoList"/>
    <w:uiPriority w:val="99"/>
    <w:semiHidden/>
    <w:unhideWhenUsed/>
    <w:rsid w:val="00160F61"/>
  </w:style>
  <w:style w:type="numbering" w:customStyle="1" w:styleId="12110">
    <w:name w:val="リストなし1211"/>
    <w:next w:val="NoList"/>
    <w:uiPriority w:val="99"/>
    <w:semiHidden/>
    <w:unhideWhenUsed/>
    <w:rsid w:val="00160F61"/>
  </w:style>
  <w:style w:type="numbering" w:customStyle="1" w:styleId="12112">
    <w:name w:val="无列表1211"/>
    <w:next w:val="NoList"/>
    <w:semiHidden/>
    <w:rsid w:val="00160F61"/>
  </w:style>
  <w:style w:type="numbering" w:customStyle="1" w:styleId="NoList2211">
    <w:name w:val="No List2211"/>
    <w:next w:val="NoList"/>
    <w:semiHidden/>
    <w:rsid w:val="00160F61"/>
  </w:style>
  <w:style w:type="numbering" w:customStyle="1" w:styleId="NoList3211">
    <w:name w:val="No List3211"/>
    <w:next w:val="NoList"/>
    <w:uiPriority w:val="99"/>
    <w:semiHidden/>
    <w:rsid w:val="00160F61"/>
  </w:style>
  <w:style w:type="numbering" w:customStyle="1" w:styleId="NoList11211">
    <w:name w:val="No List11211"/>
    <w:next w:val="NoList"/>
    <w:uiPriority w:val="99"/>
    <w:semiHidden/>
    <w:unhideWhenUsed/>
    <w:rsid w:val="00160F61"/>
  </w:style>
  <w:style w:type="numbering" w:customStyle="1" w:styleId="13110">
    <w:name w:val="無清單1311"/>
    <w:next w:val="NoList"/>
    <w:uiPriority w:val="99"/>
    <w:semiHidden/>
    <w:unhideWhenUsed/>
    <w:rsid w:val="00160F61"/>
  </w:style>
  <w:style w:type="numbering" w:customStyle="1" w:styleId="112110">
    <w:name w:val="無清單11211"/>
    <w:next w:val="NoList"/>
    <w:uiPriority w:val="99"/>
    <w:semiHidden/>
    <w:unhideWhenUsed/>
    <w:rsid w:val="00160F61"/>
  </w:style>
  <w:style w:type="numbering" w:customStyle="1" w:styleId="2111">
    <w:name w:val="无列表2111"/>
    <w:next w:val="NoList"/>
    <w:uiPriority w:val="99"/>
    <w:semiHidden/>
    <w:unhideWhenUsed/>
    <w:rsid w:val="00160F61"/>
  </w:style>
  <w:style w:type="numbering" w:customStyle="1" w:styleId="NoList12211">
    <w:name w:val="No List12211"/>
    <w:next w:val="NoList"/>
    <w:uiPriority w:val="99"/>
    <w:semiHidden/>
    <w:unhideWhenUsed/>
    <w:rsid w:val="00160F61"/>
  </w:style>
  <w:style w:type="numbering" w:customStyle="1" w:styleId="112111">
    <w:name w:val="リストなし11211"/>
    <w:next w:val="NoList"/>
    <w:uiPriority w:val="99"/>
    <w:semiHidden/>
    <w:unhideWhenUsed/>
    <w:rsid w:val="00160F61"/>
  </w:style>
  <w:style w:type="numbering" w:customStyle="1" w:styleId="112112">
    <w:name w:val="无列表11211"/>
    <w:next w:val="NoList"/>
    <w:semiHidden/>
    <w:rsid w:val="00160F61"/>
  </w:style>
  <w:style w:type="numbering" w:customStyle="1" w:styleId="NoList21211">
    <w:name w:val="No List21211"/>
    <w:next w:val="NoList"/>
    <w:semiHidden/>
    <w:rsid w:val="00160F61"/>
  </w:style>
  <w:style w:type="numbering" w:customStyle="1" w:styleId="NoList31211">
    <w:name w:val="No List31211"/>
    <w:next w:val="NoList"/>
    <w:uiPriority w:val="99"/>
    <w:semiHidden/>
    <w:rsid w:val="00160F61"/>
  </w:style>
  <w:style w:type="numbering" w:customStyle="1" w:styleId="NoList111211">
    <w:name w:val="No List111211"/>
    <w:next w:val="NoList"/>
    <w:uiPriority w:val="99"/>
    <w:semiHidden/>
    <w:unhideWhenUsed/>
    <w:rsid w:val="00160F61"/>
  </w:style>
  <w:style w:type="numbering" w:customStyle="1" w:styleId="12211">
    <w:name w:val="無清單12211"/>
    <w:next w:val="NoList"/>
    <w:uiPriority w:val="99"/>
    <w:semiHidden/>
    <w:unhideWhenUsed/>
    <w:rsid w:val="00160F61"/>
  </w:style>
  <w:style w:type="numbering" w:customStyle="1" w:styleId="111211">
    <w:name w:val="無清單111211"/>
    <w:next w:val="NoList"/>
    <w:uiPriority w:val="99"/>
    <w:semiHidden/>
    <w:unhideWhenUsed/>
    <w:rsid w:val="00160F61"/>
  </w:style>
  <w:style w:type="paragraph" w:customStyle="1" w:styleId="IntenseQuote1">
    <w:name w:val="Intense Quote1"/>
    <w:basedOn w:val="Normal"/>
    <w:next w:val="Normal"/>
    <w:uiPriority w:val="30"/>
    <w:qFormat/>
    <w:rsid w:val="00160F6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60F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60F61"/>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160F61"/>
  </w:style>
  <w:style w:type="numbering" w:customStyle="1" w:styleId="NoList61">
    <w:name w:val="No List61"/>
    <w:next w:val="NoList"/>
    <w:uiPriority w:val="99"/>
    <w:semiHidden/>
    <w:unhideWhenUsed/>
    <w:rsid w:val="00160F61"/>
  </w:style>
  <w:style w:type="numbering" w:customStyle="1" w:styleId="NoList141">
    <w:name w:val="No List141"/>
    <w:next w:val="NoList"/>
    <w:uiPriority w:val="99"/>
    <w:semiHidden/>
    <w:unhideWhenUsed/>
    <w:rsid w:val="00160F61"/>
  </w:style>
  <w:style w:type="numbering" w:customStyle="1" w:styleId="1312">
    <w:name w:val="リストなし131"/>
    <w:next w:val="NoList"/>
    <w:uiPriority w:val="99"/>
    <w:semiHidden/>
    <w:unhideWhenUsed/>
    <w:rsid w:val="00160F61"/>
  </w:style>
  <w:style w:type="numbering" w:customStyle="1" w:styleId="NoList231">
    <w:name w:val="No List231"/>
    <w:next w:val="NoList"/>
    <w:semiHidden/>
    <w:rsid w:val="00160F61"/>
  </w:style>
  <w:style w:type="numbering" w:customStyle="1" w:styleId="NoList331">
    <w:name w:val="No List331"/>
    <w:next w:val="NoList"/>
    <w:uiPriority w:val="99"/>
    <w:semiHidden/>
    <w:rsid w:val="00160F61"/>
  </w:style>
  <w:style w:type="numbering" w:customStyle="1" w:styleId="NoList114">
    <w:name w:val="No List114"/>
    <w:next w:val="NoList"/>
    <w:uiPriority w:val="99"/>
    <w:semiHidden/>
    <w:unhideWhenUsed/>
    <w:rsid w:val="00160F61"/>
  </w:style>
  <w:style w:type="numbering" w:customStyle="1" w:styleId="141">
    <w:name w:val="無清單141"/>
    <w:next w:val="NoList"/>
    <w:uiPriority w:val="99"/>
    <w:semiHidden/>
    <w:unhideWhenUsed/>
    <w:rsid w:val="00160F61"/>
  </w:style>
  <w:style w:type="numbering" w:customStyle="1" w:styleId="11310">
    <w:name w:val="無清單1131"/>
    <w:next w:val="NoList"/>
    <w:uiPriority w:val="99"/>
    <w:semiHidden/>
    <w:unhideWhenUsed/>
    <w:rsid w:val="00160F61"/>
  </w:style>
  <w:style w:type="numbering" w:customStyle="1" w:styleId="NoList42">
    <w:name w:val="No List42"/>
    <w:next w:val="NoList"/>
    <w:uiPriority w:val="99"/>
    <w:semiHidden/>
    <w:unhideWhenUsed/>
    <w:rsid w:val="00160F61"/>
  </w:style>
  <w:style w:type="numbering" w:customStyle="1" w:styleId="NoList1231">
    <w:name w:val="No List1231"/>
    <w:next w:val="NoList"/>
    <w:uiPriority w:val="99"/>
    <w:semiHidden/>
    <w:unhideWhenUsed/>
    <w:rsid w:val="00160F61"/>
  </w:style>
  <w:style w:type="numbering" w:customStyle="1" w:styleId="11311">
    <w:name w:val="リストなし1131"/>
    <w:next w:val="NoList"/>
    <w:uiPriority w:val="99"/>
    <w:semiHidden/>
    <w:unhideWhenUsed/>
    <w:rsid w:val="00160F61"/>
  </w:style>
  <w:style w:type="numbering" w:customStyle="1" w:styleId="11312">
    <w:name w:val="无列表1131"/>
    <w:next w:val="NoList"/>
    <w:semiHidden/>
    <w:rsid w:val="00160F61"/>
  </w:style>
  <w:style w:type="numbering" w:customStyle="1" w:styleId="NoList2131">
    <w:name w:val="No List2131"/>
    <w:next w:val="NoList"/>
    <w:semiHidden/>
    <w:rsid w:val="00160F61"/>
  </w:style>
  <w:style w:type="numbering" w:customStyle="1" w:styleId="NoList3131">
    <w:name w:val="No List3131"/>
    <w:next w:val="NoList"/>
    <w:uiPriority w:val="99"/>
    <w:semiHidden/>
    <w:rsid w:val="00160F61"/>
  </w:style>
  <w:style w:type="numbering" w:customStyle="1" w:styleId="NoList11131">
    <w:name w:val="No List11131"/>
    <w:next w:val="NoList"/>
    <w:uiPriority w:val="99"/>
    <w:semiHidden/>
    <w:unhideWhenUsed/>
    <w:rsid w:val="00160F61"/>
  </w:style>
  <w:style w:type="numbering" w:customStyle="1" w:styleId="1231">
    <w:name w:val="無清單1231"/>
    <w:next w:val="NoList"/>
    <w:uiPriority w:val="99"/>
    <w:semiHidden/>
    <w:unhideWhenUsed/>
    <w:rsid w:val="00160F61"/>
  </w:style>
  <w:style w:type="numbering" w:customStyle="1" w:styleId="11131">
    <w:name w:val="無清單11131"/>
    <w:next w:val="NoList"/>
    <w:uiPriority w:val="99"/>
    <w:semiHidden/>
    <w:unhideWhenUsed/>
    <w:rsid w:val="00160F61"/>
  </w:style>
  <w:style w:type="numbering" w:customStyle="1" w:styleId="NoList1212">
    <w:name w:val="No List1212"/>
    <w:next w:val="NoList"/>
    <w:uiPriority w:val="99"/>
    <w:semiHidden/>
    <w:unhideWhenUsed/>
    <w:rsid w:val="00160F61"/>
  </w:style>
  <w:style w:type="numbering" w:customStyle="1" w:styleId="11122">
    <w:name w:val="リストなし1112"/>
    <w:next w:val="NoList"/>
    <w:uiPriority w:val="99"/>
    <w:semiHidden/>
    <w:unhideWhenUsed/>
    <w:rsid w:val="00160F61"/>
  </w:style>
  <w:style w:type="numbering" w:customStyle="1" w:styleId="11123">
    <w:name w:val="无列表1112"/>
    <w:next w:val="NoList"/>
    <w:semiHidden/>
    <w:rsid w:val="00160F61"/>
  </w:style>
  <w:style w:type="numbering" w:customStyle="1" w:styleId="NoList2112">
    <w:name w:val="No List2112"/>
    <w:next w:val="NoList"/>
    <w:semiHidden/>
    <w:rsid w:val="00160F61"/>
  </w:style>
  <w:style w:type="numbering" w:customStyle="1" w:styleId="NoList3112">
    <w:name w:val="No List3112"/>
    <w:next w:val="NoList"/>
    <w:uiPriority w:val="99"/>
    <w:semiHidden/>
    <w:rsid w:val="00160F61"/>
  </w:style>
  <w:style w:type="numbering" w:customStyle="1" w:styleId="NoList11112">
    <w:name w:val="No List11112"/>
    <w:next w:val="NoList"/>
    <w:uiPriority w:val="99"/>
    <w:semiHidden/>
    <w:unhideWhenUsed/>
    <w:rsid w:val="00160F61"/>
  </w:style>
  <w:style w:type="numbering" w:customStyle="1" w:styleId="12120">
    <w:name w:val="無清單1212"/>
    <w:next w:val="NoList"/>
    <w:uiPriority w:val="99"/>
    <w:semiHidden/>
    <w:unhideWhenUsed/>
    <w:rsid w:val="00160F61"/>
  </w:style>
  <w:style w:type="numbering" w:customStyle="1" w:styleId="111120">
    <w:name w:val="無清單11112"/>
    <w:next w:val="NoList"/>
    <w:uiPriority w:val="99"/>
    <w:semiHidden/>
    <w:unhideWhenUsed/>
    <w:rsid w:val="00160F61"/>
  </w:style>
  <w:style w:type="numbering" w:customStyle="1" w:styleId="NoList52">
    <w:name w:val="No List52"/>
    <w:next w:val="NoList"/>
    <w:uiPriority w:val="99"/>
    <w:semiHidden/>
    <w:unhideWhenUsed/>
    <w:rsid w:val="00160F61"/>
  </w:style>
  <w:style w:type="numbering" w:customStyle="1" w:styleId="NoList132">
    <w:name w:val="No List132"/>
    <w:next w:val="NoList"/>
    <w:uiPriority w:val="99"/>
    <w:semiHidden/>
    <w:unhideWhenUsed/>
    <w:rsid w:val="00160F61"/>
  </w:style>
  <w:style w:type="numbering" w:customStyle="1" w:styleId="1222">
    <w:name w:val="リストなし122"/>
    <w:next w:val="NoList"/>
    <w:uiPriority w:val="99"/>
    <w:semiHidden/>
    <w:unhideWhenUsed/>
    <w:rsid w:val="00160F61"/>
  </w:style>
  <w:style w:type="numbering" w:customStyle="1" w:styleId="1223">
    <w:name w:val="无列表122"/>
    <w:next w:val="NoList"/>
    <w:semiHidden/>
    <w:rsid w:val="00160F61"/>
  </w:style>
  <w:style w:type="numbering" w:customStyle="1" w:styleId="NoList222">
    <w:name w:val="No List222"/>
    <w:next w:val="NoList"/>
    <w:semiHidden/>
    <w:rsid w:val="00160F61"/>
  </w:style>
  <w:style w:type="numbering" w:customStyle="1" w:styleId="NoList322">
    <w:name w:val="No List322"/>
    <w:next w:val="NoList"/>
    <w:uiPriority w:val="99"/>
    <w:semiHidden/>
    <w:rsid w:val="00160F61"/>
  </w:style>
  <w:style w:type="numbering" w:customStyle="1" w:styleId="NoList1122">
    <w:name w:val="No List1122"/>
    <w:next w:val="NoList"/>
    <w:uiPriority w:val="99"/>
    <w:semiHidden/>
    <w:unhideWhenUsed/>
    <w:rsid w:val="00160F61"/>
  </w:style>
  <w:style w:type="numbering" w:customStyle="1" w:styleId="1320">
    <w:name w:val="無清單132"/>
    <w:next w:val="NoList"/>
    <w:uiPriority w:val="99"/>
    <w:semiHidden/>
    <w:unhideWhenUsed/>
    <w:rsid w:val="00160F61"/>
  </w:style>
  <w:style w:type="numbering" w:customStyle="1" w:styleId="11220">
    <w:name w:val="無清單1122"/>
    <w:next w:val="NoList"/>
    <w:uiPriority w:val="99"/>
    <w:semiHidden/>
    <w:unhideWhenUsed/>
    <w:rsid w:val="00160F61"/>
  </w:style>
  <w:style w:type="numbering" w:customStyle="1" w:styleId="212">
    <w:name w:val="无列表212"/>
    <w:next w:val="NoList"/>
    <w:uiPriority w:val="99"/>
    <w:semiHidden/>
    <w:unhideWhenUsed/>
    <w:rsid w:val="00160F61"/>
  </w:style>
  <w:style w:type="numbering" w:customStyle="1" w:styleId="NoList11122">
    <w:name w:val="No List11122"/>
    <w:next w:val="NoList"/>
    <w:uiPriority w:val="99"/>
    <w:semiHidden/>
    <w:unhideWhenUsed/>
    <w:rsid w:val="00160F61"/>
  </w:style>
  <w:style w:type="numbering" w:customStyle="1" w:styleId="NoList7">
    <w:name w:val="No List7"/>
    <w:next w:val="NoList"/>
    <w:uiPriority w:val="99"/>
    <w:semiHidden/>
    <w:unhideWhenUsed/>
    <w:rsid w:val="00160F61"/>
  </w:style>
  <w:style w:type="table" w:customStyle="1" w:styleId="TableGrid8">
    <w:name w:val="Table Grid8"/>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60F61"/>
  </w:style>
  <w:style w:type="numbering" w:customStyle="1" w:styleId="142">
    <w:name w:val="リストなし14"/>
    <w:next w:val="NoList"/>
    <w:uiPriority w:val="99"/>
    <w:semiHidden/>
    <w:unhideWhenUsed/>
    <w:rsid w:val="00160F61"/>
  </w:style>
  <w:style w:type="table" w:customStyle="1" w:styleId="TableGrid14">
    <w:name w:val="Table Grid14"/>
    <w:basedOn w:val="TableNormal"/>
    <w:next w:val="TableGrid"/>
    <w:rsid w:val="00160F6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60F6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60F61"/>
  </w:style>
  <w:style w:type="table" w:customStyle="1" w:styleId="340">
    <w:name w:val="网格型34"/>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60F61"/>
  </w:style>
  <w:style w:type="numbering" w:customStyle="1" w:styleId="NoList34">
    <w:name w:val="No List34"/>
    <w:next w:val="NoList"/>
    <w:uiPriority w:val="99"/>
    <w:semiHidden/>
    <w:rsid w:val="00160F61"/>
  </w:style>
  <w:style w:type="table" w:customStyle="1" w:styleId="TableGrid44">
    <w:name w:val="Table Grid44"/>
    <w:basedOn w:val="TableNormal"/>
    <w:next w:val="TableGrid"/>
    <w:rsid w:val="00160F6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60F61"/>
  </w:style>
  <w:style w:type="numbering" w:customStyle="1" w:styleId="150">
    <w:name w:val="無清單15"/>
    <w:next w:val="NoList"/>
    <w:uiPriority w:val="99"/>
    <w:semiHidden/>
    <w:unhideWhenUsed/>
    <w:rsid w:val="00160F61"/>
  </w:style>
  <w:style w:type="numbering" w:customStyle="1" w:styleId="114">
    <w:name w:val="無清單114"/>
    <w:next w:val="NoList"/>
    <w:uiPriority w:val="99"/>
    <w:semiHidden/>
    <w:unhideWhenUsed/>
    <w:rsid w:val="00160F61"/>
  </w:style>
  <w:style w:type="table" w:customStyle="1" w:styleId="144">
    <w:name w:val="表格格線14"/>
    <w:basedOn w:val="TableNormal"/>
    <w:next w:val="TableGrid"/>
    <w:rsid w:val="00160F6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60F61"/>
  </w:style>
  <w:style w:type="table" w:customStyle="1" w:styleId="TableGrid52">
    <w:name w:val="Table Grid52"/>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60F61"/>
  </w:style>
  <w:style w:type="numbering" w:customStyle="1" w:styleId="1140">
    <w:name w:val="リストなし114"/>
    <w:next w:val="NoList"/>
    <w:uiPriority w:val="99"/>
    <w:semiHidden/>
    <w:unhideWhenUsed/>
    <w:rsid w:val="00160F61"/>
  </w:style>
  <w:style w:type="table" w:customStyle="1" w:styleId="TableGrid113">
    <w:name w:val="Table Grid113"/>
    <w:basedOn w:val="TableNormal"/>
    <w:next w:val="TableGrid"/>
    <w:uiPriority w:val="39"/>
    <w:rsid w:val="00160F6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60F6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60F61"/>
  </w:style>
  <w:style w:type="table" w:customStyle="1" w:styleId="312">
    <w:name w:val="网格型312"/>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60F61"/>
  </w:style>
  <w:style w:type="numbering" w:customStyle="1" w:styleId="NoList314">
    <w:name w:val="No List314"/>
    <w:next w:val="NoList"/>
    <w:uiPriority w:val="99"/>
    <w:semiHidden/>
    <w:rsid w:val="00160F61"/>
  </w:style>
  <w:style w:type="table" w:customStyle="1" w:styleId="TableGrid412">
    <w:name w:val="Table Grid412"/>
    <w:basedOn w:val="TableNormal"/>
    <w:next w:val="TableGrid"/>
    <w:rsid w:val="00160F6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60F61"/>
  </w:style>
  <w:style w:type="numbering" w:customStyle="1" w:styleId="1240">
    <w:name w:val="無清單124"/>
    <w:next w:val="NoList"/>
    <w:uiPriority w:val="99"/>
    <w:semiHidden/>
    <w:unhideWhenUsed/>
    <w:rsid w:val="00160F61"/>
  </w:style>
  <w:style w:type="numbering" w:customStyle="1" w:styleId="11140">
    <w:name w:val="無清單1114"/>
    <w:next w:val="NoList"/>
    <w:uiPriority w:val="99"/>
    <w:semiHidden/>
    <w:unhideWhenUsed/>
    <w:rsid w:val="00160F61"/>
  </w:style>
  <w:style w:type="table" w:customStyle="1" w:styleId="1123">
    <w:name w:val="表格格線112"/>
    <w:basedOn w:val="TableNormal"/>
    <w:next w:val="TableGrid"/>
    <w:rsid w:val="00160F6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60F61"/>
  </w:style>
  <w:style w:type="numbering" w:customStyle="1" w:styleId="NoList1213">
    <w:name w:val="No List1213"/>
    <w:next w:val="NoList"/>
    <w:uiPriority w:val="99"/>
    <w:semiHidden/>
    <w:unhideWhenUsed/>
    <w:rsid w:val="00160F61"/>
  </w:style>
  <w:style w:type="numbering" w:customStyle="1" w:styleId="11130">
    <w:name w:val="リストなし1113"/>
    <w:next w:val="NoList"/>
    <w:uiPriority w:val="99"/>
    <w:semiHidden/>
    <w:unhideWhenUsed/>
    <w:rsid w:val="00160F61"/>
  </w:style>
  <w:style w:type="numbering" w:customStyle="1" w:styleId="11132">
    <w:name w:val="无列表1113"/>
    <w:next w:val="NoList"/>
    <w:semiHidden/>
    <w:rsid w:val="00160F61"/>
  </w:style>
  <w:style w:type="numbering" w:customStyle="1" w:styleId="NoList2113">
    <w:name w:val="No List2113"/>
    <w:next w:val="NoList"/>
    <w:semiHidden/>
    <w:rsid w:val="00160F61"/>
  </w:style>
  <w:style w:type="numbering" w:customStyle="1" w:styleId="NoList3113">
    <w:name w:val="No List3113"/>
    <w:next w:val="NoList"/>
    <w:uiPriority w:val="99"/>
    <w:semiHidden/>
    <w:rsid w:val="00160F61"/>
  </w:style>
  <w:style w:type="numbering" w:customStyle="1" w:styleId="NoList11113">
    <w:name w:val="No List11113"/>
    <w:next w:val="NoList"/>
    <w:uiPriority w:val="99"/>
    <w:semiHidden/>
    <w:unhideWhenUsed/>
    <w:rsid w:val="00160F61"/>
  </w:style>
  <w:style w:type="numbering" w:customStyle="1" w:styleId="12130">
    <w:name w:val="無清單1213"/>
    <w:next w:val="NoList"/>
    <w:uiPriority w:val="99"/>
    <w:semiHidden/>
    <w:unhideWhenUsed/>
    <w:rsid w:val="00160F61"/>
  </w:style>
  <w:style w:type="numbering" w:customStyle="1" w:styleId="11113">
    <w:name w:val="無清單11113"/>
    <w:next w:val="NoList"/>
    <w:uiPriority w:val="99"/>
    <w:semiHidden/>
    <w:unhideWhenUsed/>
    <w:rsid w:val="00160F61"/>
  </w:style>
  <w:style w:type="numbering" w:customStyle="1" w:styleId="NoList53">
    <w:name w:val="No List53"/>
    <w:next w:val="NoList"/>
    <w:uiPriority w:val="99"/>
    <w:semiHidden/>
    <w:unhideWhenUsed/>
    <w:rsid w:val="00160F61"/>
  </w:style>
  <w:style w:type="table" w:customStyle="1" w:styleId="TableGrid62">
    <w:name w:val="Table Grid62"/>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60F61"/>
  </w:style>
  <w:style w:type="numbering" w:customStyle="1" w:styleId="1232">
    <w:name w:val="リストなし123"/>
    <w:next w:val="NoList"/>
    <w:uiPriority w:val="99"/>
    <w:semiHidden/>
    <w:unhideWhenUsed/>
    <w:rsid w:val="00160F61"/>
  </w:style>
  <w:style w:type="table" w:customStyle="1" w:styleId="TableGrid122">
    <w:name w:val="Table Grid122"/>
    <w:basedOn w:val="TableNormal"/>
    <w:next w:val="TableGrid"/>
    <w:uiPriority w:val="39"/>
    <w:rsid w:val="00160F6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60F6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60F61"/>
  </w:style>
  <w:style w:type="table" w:customStyle="1" w:styleId="322">
    <w:name w:val="网格型322"/>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60F61"/>
  </w:style>
  <w:style w:type="numbering" w:customStyle="1" w:styleId="NoList323">
    <w:name w:val="No List323"/>
    <w:next w:val="NoList"/>
    <w:uiPriority w:val="99"/>
    <w:semiHidden/>
    <w:rsid w:val="00160F61"/>
  </w:style>
  <w:style w:type="table" w:customStyle="1" w:styleId="TableGrid422">
    <w:name w:val="Table Grid422"/>
    <w:basedOn w:val="TableNormal"/>
    <w:next w:val="TableGrid"/>
    <w:rsid w:val="00160F6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60F61"/>
  </w:style>
  <w:style w:type="numbering" w:customStyle="1" w:styleId="1330">
    <w:name w:val="無清單133"/>
    <w:next w:val="NoList"/>
    <w:uiPriority w:val="99"/>
    <w:semiHidden/>
    <w:unhideWhenUsed/>
    <w:rsid w:val="00160F61"/>
  </w:style>
  <w:style w:type="numbering" w:customStyle="1" w:styleId="11230">
    <w:name w:val="無清單1123"/>
    <w:next w:val="NoList"/>
    <w:uiPriority w:val="99"/>
    <w:semiHidden/>
    <w:unhideWhenUsed/>
    <w:rsid w:val="00160F61"/>
  </w:style>
  <w:style w:type="table" w:customStyle="1" w:styleId="1224">
    <w:name w:val="表格格線122"/>
    <w:basedOn w:val="TableNormal"/>
    <w:next w:val="TableGrid"/>
    <w:rsid w:val="00160F6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60F61"/>
  </w:style>
  <w:style w:type="numbering" w:customStyle="1" w:styleId="NoList1222">
    <w:name w:val="No List1222"/>
    <w:next w:val="NoList"/>
    <w:uiPriority w:val="99"/>
    <w:semiHidden/>
    <w:unhideWhenUsed/>
    <w:rsid w:val="00160F61"/>
  </w:style>
  <w:style w:type="numbering" w:customStyle="1" w:styleId="11221">
    <w:name w:val="リストなし1122"/>
    <w:next w:val="NoList"/>
    <w:uiPriority w:val="99"/>
    <w:semiHidden/>
    <w:unhideWhenUsed/>
    <w:rsid w:val="00160F61"/>
  </w:style>
  <w:style w:type="numbering" w:customStyle="1" w:styleId="11222">
    <w:name w:val="无列表1122"/>
    <w:next w:val="NoList"/>
    <w:semiHidden/>
    <w:rsid w:val="00160F61"/>
  </w:style>
  <w:style w:type="numbering" w:customStyle="1" w:styleId="NoList2122">
    <w:name w:val="No List2122"/>
    <w:next w:val="NoList"/>
    <w:semiHidden/>
    <w:rsid w:val="00160F61"/>
  </w:style>
  <w:style w:type="numbering" w:customStyle="1" w:styleId="NoList3122">
    <w:name w:val="No List3122"/>
    <w:next w:val="NoList"/>
    <w:uiPriority w:val="99"/>
    <w:semiHidden/>
    <w:rsid w:val="00160F61"/>
  </w:style>
  <w:style w:type="numbering" w:customStyle="1" w:styleId="NoList11123">
    <w:name w:val="No List11123"/>
    <w:next w:val="NoList"/>
    <w:uiPriority w:val="99"/>
    <w:semiHidden/>
    <w:unhideWhenUsed/>
    <w:rsid w:val="00160F61"/>
  </w:style>
  <w:style w:type="numbering" w:customStyle="1" w:styleId="12220">
    <w:name w:val="無清單1222"/>
    <w:next w:val="NoList"/>
    <w:uiPriority w:val="99"/>
    <w:semiHidden/>
    <w:unhideWhenUsed/>
    <w:rsid w:val="00160F61"/>
  </w:style>
  <w:style w:type="numbering" w:customStyle="1" w:styleId="111220">
    <w:name w:val="無清單11122"/>
    <w:next w:val="NoList"/>
    <w:uiPriority w:val="99"/>
    <w:semiHidden/>
    <w:unhideWhenUsed/>
    <w:rsid w:val="00160F61"/>
  </w:style>
  <w:style w:type="numbering" w:customStyle="1" w:styleId="NoList8">
    <w:name w:val="No List8"/>
    <w:next w:val="NoList"/>
    <w:uiPriority w:val="99"/>
    <w:semiHidden/>
    <w:unhideWhenUsed/>
    <w:rsid w:val="00160F61"/>
  </w:style>
  <w:style w:type="table" w:customStyle="1" w:styleId="TableGrid9">
    <w:name w:val="Table Grid9"/>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60F61"/>
  </w:style>
  <w:style w:type="numbering" w:customStyle="1" w:styleId="151">
    <w:name w:val="リストなし15"/>
    <w:next w:val="NoList"/>
    <w:uiPriority w:val="99"/>
    <w:semiHidden/>
    <w:unhideWhenUsed/>
    <w:rsid w:val="00160F61"/>
  </w:style>
  <w:style w:type="table" w:customStyle="1" w:styleId="TableGrid15">
    <w:name w:val="Table Grid15"/>
    <w:basedOn w:val="TableNormal"/>
    <w:next w:val="TableGrid"/>
    <w:uiPriority w:val="39"/>
    <w:rsid w:val="00160F6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60F6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60F61"/>
  </w:style>
  <w:style w:type="table" w:customStyle="1" w:styleId="35">
    <w:name w:val="网格型35"/>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60F61"/>
  </w:style>
  <w:style w:type="numbering" w:customStyle="1" w:styleId="NoList35">
    <w:name w:val="No List35"/>
    <w:next w:val="NoList"/>
    <w:uiPriority w:val="99"/>
    <w:semiHidden/>
    <w:rsid w:val="00160F61"/>
  </w:style>
  <w:style w:type="table" w:customStyle="1" w:styleId="TableGrid45">
    <w:name w:val="Table Grid45"/>
    <w:basedOn w:val="TableNormal"/>
    <w:next w:val="TableGrid"/>
    <w:rsid w:val="00160F6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60F61"/>
  </w:style>
  <w:style w:type="numbering" w:customStyle="1" w:styleId="160">
    <w:name w:val="無清單16"/>
    <w:next w:val="NoList"/>
    <w:uiPriority w:val="99"/>
    <w:semiHidden/>
    <w:unhideWhenUsed/>
    <w:rsid w:val="00160F61"/>
  </w:style>
  <w:style w:type="numbering" w:customStyle="1" w:styleId="115">
    <w:name w:val="無清單115"/>
    <w:next w:val="NoList"/>
    <w:uiPriority w:val="99"/>
    <w:semiHidden/>
    <w:unhideWhenUsed/>
    <w:rsid w:val="00160F61"/>
  </w:style>
  <w:style w:type="table" w:customStyle="1" w:styleId="153">
    <w:name w:val="表格格線15"/>
    <w:basedOn w:val="TableNormal"/>
    <w:next w:val="TableGrid"/>
    <w:rsid w:val="00160F6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60F61"/>
  </w:style>
  <w:style w:type="table" w:customStyle="1" w:styleId="TableGrid53">
    <w:name w:val="Table Grid53"/>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60F61"/>
  </w:style>
  <w:style w:type="numbering" w:customStyle="1" w:styleId="1150">
    <w:name w:val="リストなし115"/>
    <w:next w:val="NoList"/>
    <w:uiPriority w:val="99"/>
    <w:semiHidden/>
    <w:unhideWhenUsed/>
    <w:rsid w:val="00160F61"/>
  </w:style>
  <w:style w:type="table" w:customStyle="1" w:styleId="TableGrid114">
    <w:name w:val="Table Grid114"/>
    <w:basedOn w:val="TableNormal"/>
    <w:next w:val="TableGrid"/>
    <w:uiPriority w:val="39"/>
    <w:rsid w:val="00160F6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60F6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60F61"/>
  </w:style>
  <w:style w:type="table" w:customStyle="1" w:styleId="313">
    <w:name w:val="网格型313"/>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60F61"/>
  </w:style>
  <w:style w:type="numbering" w:customStyle="1" w:styleId="NoList315">
    <w:name w:val="No List315"/>
    <w:next w:val="NoList"/>
    <w:uiPriority w:val="99"/>
    <w:semiHidden/>
    <w:rsid w:val="00160F61"/>
  </w:style>
  <w:style w:type="table" w:customStyle="1" w:styleId="TableGrid413">
    <w:name w:val="Table Grid413"/>
    <w:basedOn w:val="TableNormal"/>
    <w:next w:val="TableGrid"/>
    <w:rsid w:val="00160F6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60F61"/>
  </w:style>
  <w:style w:type="numbering" w:customStyle="1" w:styleId="125">
    <w:name w:val="無清單125"/>
    <w:next w:val="NoList"/>
    <w:uiPriority w:val="99"/>
    <w:semiHidden/>
    <w:unhideWhenUsed/>
    <w:rsid w:val="00160F61"/>
  </w:style>
  <w:style w:type="numbering" w:customStyle="1" w:styleId="1115">
    <w:name w:val="無清單1115"/>
    <w:next w:val="NoList"/>
    <w:uiPriority w:val="99"/>
    <w:semiHidden/>
    <w:unhideWhenUsed/>
    <w:rsid w:val="00160F61"/>
  </w:style>
  <w:style w:type="table" w:customStyle="1" w:styleId="1133">
    <w:name w:val="表格格線113"/>
    <w:basedOn w:val="TableNormal"/>
    <w:next w:val="TableGrid"/>
    <w:rsid w:val="00160F6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60F61"/>
  </w:style>
  <w:style w:type="numbering" w:customStyle="1" w:styleId="NoList1214">
    <w:name w:val="No List1214"/>
    <w:next w:val="NoList"/>
    <w:uiPriority w:val="99"/>
    <w:semiHidden/>
    <w:unhideWhenUsed/>
    <w:rsid w:val="00160F61"/>
  </w:style>
  <w:style w:type="numbering" w:customStyle="1" w:styleId="11141">
    <w:name w:val="リストなし1114"/>
    <w:next w:val="NoList"/>
    <w:uiPriority w:val="99"/>
    <w:semiHidden/>
    <w:unhideWhenUsed/>
    <w:rsid w:val="00160F61"/>
  </w:style>
  <w:style w:type="numbering" w:customStyle="1" w:styleId="11142">
    <w:name w:val="无列表1114"/>
    <w:next w:val="NoList"/>
    <w:semiHidden/>
    <w:rsid w:val="00160F61"/>
  </w:style>
  <w:style w:type="numbering" w:customStyle="1" w:styleId="NoList2114">
    <w:name w:val="No List2114"/>
    <w:next w:val="NoList"/>
    <w:semiHidden/>
    <w:rsid w:val="00160F61"/>
  </w:style>
  <w:style w:type="numbering" w:customStyle="1" w:styleId="NoList3114">
    <w:name w:val="No List3114"/>
    <w:next w:val="NoList"/>
    <w:uiPriority w:val="99"/>
    <w:semiHidden/>
    <w:rsid w:val="00160F61"/>
  </w:style>
  <w:style w:type="numbering" w:customStyle="1" w:styleId="NoList11114">
    <w:name w:val="No List11114"/>
    <w:next w:val="NoList"/>
    <w:uiPriority w:val="99"/>
    <w:semiHidden/>
    <w:unhideWhenUsed/>
    <w:rsid w:val="00160F61"/>
  </w:style>
  <w:style w:type="numbering" w:customStyle="1" w:styleId="1214">
    <w:name w:val="無清單1214"/>
    <w:next w:val="NoList"/>
    <w:uiPriority w:val="99"/>
    <w:semiHidden/>
    <w:unhideWhenUsed/>
    <w:rsid w:val="00160F61"/>
  </w:style>
  <w:style w:type="numbering" w:customStyle="1" w:styleId="11114">
    <w:name w:val="無清單11114"/>
    <w:next w:val="NoList"/>
    <w:uiPriority w:val="99"/>
    <w:semiHidden/>
    <w:unhideWhenUsed/>
    <w:rsid w:val="00160F61"/>
  </w:style>
  <w:style w:type="numbering" w:customStyle="1" w:styleId="NoList54">
    <w:name w:val="No List54"/>
    <w:next w:val="NoList"/>
    <w:uiPriority w:val="99"/>
    <w:semiHidden/>
    <w:unhideWhenUsed/>
    <w:rsid w:val="00160F61"/>
  </w:style>
  <w:style w:type="table" w:customStyle="1" w:styleId="TableGrid63">
    <w:name w:val="Table Grid63"/>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60F61"/>
  </w:style>
  <w:style w:type="numbering" w:customStyle="1" w:styleId="1241">
    <w:name w:val="リストなし124"/>
    <w:next w:val="NoList"/>
    <w:uiPriority w:val="99"/>
    <w:semiHidden/>
    <w:unhideWhenUsed/>
    <w:rsid w:val="00160F61"/>
  </w:style>
  <w:style w:type="table" w:customStyle="1" w:styleId="TableGrid123">
    <w:name w:val="Table Grid123"/>
    <w:basedOn w:val="TableNormal"/>
    <w:next w:val="TableGrid"/>
    <w:uiPriority w:val="39"/>
    <w:rsid w:val="00160F6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60F6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60F61"/>
  </w:style>
  <w:style w:type="table" w:customStyle="1" w:styleId="323">
    <w:name w:val="网格型323"/>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60F61"/>
  </w:style>
  <w:style w:type="numbering" w:customStyle="1" w:styleId="NoList324">
    <w:name w:val="No List324"/>
    <w:next w:val="NoList"/>
    <w:uiPriority w:val="99"/>
    <w:semiHidden/>
    <w:rsid w:val="00160F61"/>
  </w:style>
  <w:style w:type="table" w:customStyle="1" w:styleId="TableGrid423">
    <w:name w:val="Table Grid423"/>
    <w:basedOn w:val="TableNormal"/>
    <w:next w:val="TableGrid"/>
    <w:rsid w:val="00160F6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60F61"/>
  </w:style>
  <w:style w:type="numbering" w:customStyle="1" w:styleId="134">
    <w:name w:val="無清單134"/>
    <w:next w:val="NoList"/>
    <w:uiPriority w:val="99"/>
    <w:semiHidden/>
    <w:unhideWhenUsed/>
    <w:rsid w:val="00160F61"/>
  </w:style>
  <w:style w:type="numbering" w:customStyle="1" w:styleId="1124">
    <w:name w:val="無清單1124"/>
    <w:next w:val="NoList"/>
    <w:uiPriority w:val="99"/>
    <w:semiHidden/>
    <w:unhideWhenUsed/>
    <w:rsid w:val="00160F61"/>
  </w:style>
  <w:style w:type="table" w:customStyle="1" w:styleId="1234">
    <w:name w:val="表格格線123"/>
    <w:basedOn w:val="TableNormal"/>
    <w:next w:val="TableGrid"/>
    <w:rsid w:val="00160F6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60F61"/>
  </w:style>
  <w:style w:type="numbering" w:customStyle="1" w:styleId="NoList1223">
    <w:name w:val="No List1223"/>
    <w:next w:val="NoList"/>
    <w:uiPriority w:val="99"/>
    <w:semiHidden/>
    <w:unhideWhenUsed/>
    <w:rsid w:val="00160F61"/>
  </w:style>
  <w:style w:type="numbering" w:customStyle="1" w:styleId="11231">
    <w:name w:val="リストなし1123"/>
    <w:next w:val="NoList"/>
    <w:uiPriority w:val="99"/>
    <w:semiHidden/>
    <w:unhideWhenUsed/>
    <w:rsid w:val="00160F61"/>
  </w:style>
  <w:style w:type="numbering" w:customStyle="1" w:styleId="11232">
    <w:name w:val="无列表1123"/>
    <w:next w:val="NoList"/>
    <w:semiHidden/>
    <w:rsid w:val="00160F61"/>
  </w:style>
  <w:style w:type="numbering" w:customStyle="1" w:styleId="NoList2123">
    <w:name w:val="No List2123"/>
    <w:next w:val="NoList"/>
    <w:semiHidden/>
    <w:rsid w:val="00160F61"/>
  </w:style>
  <w:style w:type="numbering" w:customStyle="1" w:styleId="NoList3123">
    <w:name w:val="No List3123"/>
    <w:next w:val="NoList"/>
    <w:uiPriority w:val="99"/>
    <w:semiHidden/>
    <w:rsid w:val="00160F61"/>
  </w:style>
  <w:style w:type="numbering" w:customStyle="1" w:styleId="NoList11124">
    <w:name w:val="No List11124"/>
    <w:next w:val="NoList"/>
    <w:uiPriority w:val="99"/>
    <w:semiHidden/>
    <w:unhideWhenUsed/>
    <w:rsid w:val="00160F61"/>
  </w:style>
  <w:style w:type="numbering" w:customStyle="1" w:styleId="12230">
    <w:name w:val="無清單1223"/>
    <w:next w:val="NoList"/>
    <w:uiPriority w:val="99"/>
    <w:semiHidden/>
    <w:unhideWhenUsed/>
    <w:rsid w:val="00160F61"/>
  </w:style>
  <w:style w:type="numbering" w:customStyle="1" w:styleId="111230">
    <w:name w:val="無清單11123"/>
    <w:next w:val="NoList"/>
    <w:uiPriority w:val="99"/>
    <w:semiHidden/>
    <w:unhideWhenUsed/>
    <w:rsid w:val="00160F61"/>
  </w:style>
  <w:style w:type="numbering" w:customStyle="1" w:styleId="NoList62">
    <w:name w:val="No List62"/>
    <w:next w:val="NoList"/>
    <w:uiPriority w:val="99"/>
    <w:semiHidden/>
    <w:unhideWhenUsed/>
    <w:rsid w:val="00160F61"/>
  </w:style>
  <w:style w:type="table" w:customStyle="1" w:styleId="TableGrid71">
    <w:name w:val="Table Grid71"/>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60F61"/>
  </w:style>
  <w:style w:type="numbering" w:customStyle="1" w:styleId="1321">
    <w:name w:val="リストなし132"/>
    <w:next w:val="NoList"/>
    <w:uiPriority w:val="99"/>
    <w:semiHidden/>
    <w:unhideWhenUsed/>
    <w:rsid w:val="00160F61"/>
  </w:style>
  <w:style w:type="table" w:customStyle="1" w:styleId="TableGrid131">
    <w:name w:val="Table Grid131"/>
    <w:basedOn w:val="TableNormal"/>
    <w:next w:val="TableGrid"/>
    <w:rsid w:val="00160F6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60F6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60F61"/>
  </w:style>
  <w:style w:type="table" w:customStyle="1" w:styleId="331">
    <w:name w:val="网格型33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60F61"/>
  </w:style>
  <w:style w:type="numbering" w:customStyle="1" w:styleId="NoList332">
    <w:name w:val="No List332"/>
    <w:next w:val="NoList"/>
    <w:uiPriority w:val="99"/>
    <w:semiHidden/>
    <w:rsid w:val="00160F61"/>
  </w:style>
  <w:style w:type="table" w:customStyle="1" w:styleId="TableGrid431">
    <w:name w:val="Table Grid431"/>
    <w:basedOn w:val="TableNormal"/>
    <w:next w:val="TableGrid"/>
    <w:rsid w:val="00160F6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0F61"/>
  </w:style>
  <w:style w:type="numbering" w:customStyle="1" w:styleId="1420">
    <w:name w:val="無清單142"/>
    <w:next w:val="NoList"/>
    <w:uiPriority w:val="99"/>
    <w:semiHidden/>
    <w:unhideWhenUsed/>
    <w:rsid w:val="00160F61"/>
  </w:style>
  <w:style w:type="numbering" w:customStyle="1" w:styleId="11320">
    <w:name w:val="無清單1132"/>
    <w:next w:val="NoList"/>
    <w:uiPriority w:val="99"/>
    <w:semiHidden/>
    <w:unhideWhenUsed/>
    <w:rsid w:val="00160F61"/>
  </w:style>
  <w:style w:type="table" w:customStyle="1" w:styleId="1313">
    <w:name w:val="表格格線131"/>
    <w:basedOn w:val="TableNormal"/>
    <w:next w:val="TableGrid"/>
    <w:rsid w:val="00160F6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60F61"/>
  </w:style>
  <w:style w:type="numbering" w:customStyle="1" w:styleId="NoList1232">
    <w:name w:val="No List1232"/>
    <w:next w:val="NoList"/>
    <w:uiPriority w:val="99"/>
    <w:semiHidden/>
    <w:unhideWhenUsed/>
    <w:rsid w:val="00160F61"/>
  </w:style>
  <w:style w:type="numbering" w:customStyle="1" w:styleId="11321">
    <w:name w:val="リストなし1132"/>
    <w:next w:val="NoList"/>
    <w:uiPriority w:val="99"/>
    <w:semiHidden/>
    <w:unhideWhenUsed/>
    <w:rsid w:val="00160F61"/>
  </w:style>
  <w:style w:type="numbering" w:customStyle="1" w:styleId="11322">
    <w:name w:val="无列表1132"/>
    <w:next w:val="NoList"/>
    <w:semiHidden/>
    <w:rsid w:val="00160F61"/>
  </w:style>
  <w:style w:type="numbering" w:customStyle="1" w:styleId="NoList2132">
    <w:name w:val="No List2132"/>
    <w:next w:val="NoList"/>
    <w:semiHidden/>
    <w:rsid w:val="00160F61"/>
  </w:style>
  <w:style w:type="numbering" w:customStyle="1" w:styleId="NoList3132">
    <w:name w:val="No List3132"/>
    <w:next w:val="NoList"/>
    <w:uiPriority w:val="99"/>
    <w:semiHidden/>
    <w:rsid w:val="00160F61"/>
  </w:style>
  <w:style w:type="numbering" w:customStyle="1" w:styleId="NoList11132">
    <w:name w:val="No List11132"/>
    <w:next w:val="NoList"/>
    <w:uiPriority w:val="99"/>
    <w:semiHidden/>
    <w:unhideWhenUsed/>
    <w:rsid w:val="00160F61"/>
  </w:style>
  <w:style w:type="numbering" w:customStyle="1" w:styleId="12320">
    <w:name w:val="無清單1232"/>
    <w:next w:val="NoList"/>
    <w:uiPriority w:val="99"/>
    <w:semiHidden/>
    <w:unhideWhenUsed/>
    <w:rsid w:val="00160F61"/>
  </w:style>
  <w:style w:type="numbering" w:customStyle="1" w:styleId="111320">
    <w:name w:val="無清單11132"/>
    <w:next w:val="NoList"/>
    <w:uiPriority w:val="99"/>
    <w:semiHidden/>
    <w:unhideWhenUsed/>
    <w:rsid w:val="00160F61"/>
  </w:style>
  <w:style w:type="numbering" w:customStyle="1" w:styleId="NoList412">
    <w:name w:val="No List412"/>
    <w:next w:val="NoList"/>
    <w:uiPriority w:val="99"/>
    <w:semiHidden/>
    <w:unhideWhenUsed/>
    <w:rsid w:val="00160F61"/>
  </w:style>
  <w:style w:type="table" w:customStyle="1" w:styleId="TableGrid511">
    <w:name w:val="Table Grid511"/>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60F6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60F6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60F6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60F6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60F61"/>
  </w:style>
  <w:style w:type="numbering" w:customStyle="1" w:styleId="111121">
    <w:name w:val="リストなし11112"/>
    <w:next w:val="NoList"/>
    <w:uiPriority w:val="99"/>
    <w:semiHidden/>
    <w:unhideWhenUsed/>
    <w:rsid w:val="00160F61"/>
  </w:style>
  <w:style w:type="numbering" w:customStyle="1" w:styleId="111122">
    <w:name w:val="无列表11112"/>
    <w:next w:val="NoList"/>
    <w:semiHidden/>
    <w:rsid w:val="00160F61"/>
  </w:style>
  <w:style w:type="numbering" w:customStyle="1" w:styleId="NoList21112">
    <w:name w:val="No List21112"/>
    <w:next w:val="NoList"/>
    <w:semiHidden/>
    <w:rsid w:val="00160F61"/>
  </w:style>
  <w:style w:type="numbering" w:customStyle="1" w:styleId="NoList31112">
    <w:name w:val="No List31112"/>
    <w:next w:val="NoList"/>
    <w:uiPriority w:val="99"/>
    <w:semiHidden/>
    <w:rsid w:val="00160F61"/>
  </w:style>
  <w:style w:type="numbering" w:customStyle="1" w:styleId="NoList111112">
    <w:name w:val="No List111112"/>
    <w:next w:val="NoList"/>
    <w:uiPriority w:val="99"/>
    <w:semiHidden/>
    <w:unhideWhenUsed/>
    <w:rsid w:val="00160F61"/>
  </w:style>
  <w:style w:type="numbering" w:customStyle="1" w:styleId="121120">
    <w:name w:val="無清單12112"/>
    <w:next w:val="NoList"/>
    <w:uiPriority w:val="99"/>
    <w:semiHidden/>
    <w:unhideWhenUsed/>
    <w:rsid w:val="00160F61"/>
  </w:style>
  <w:style w:type="numbering" w:customStyle="1" w:styleId="1111120">
    <w:name w:val="無清單111112"/>
    <w:next w:val="NoList"/>
    <w:uiPriority w:val="99"/>
    <w:semiHidden/>
    <w:unhideWhenUsed/>
    <w:rsid w:val="00160F61"/>
  </w:style>
  <w:style w:type="numbering" w:customStyle="1" w:styleId="NoList512">
    <w:name w:val="No List512"/>
    <w:next w:val="NoList"/>
    <w:uiPriority w:val="99"/>
    <w:semiHidden/>
    <w:unhideWhenUsed/>
    <w:rsid w:val="00160F61"/>
  </w:style>
  <w:style w:type="table" w:customStyle="1" w:styleId="TableGrid611">
    <w:name w:val="Table Grid611"/>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60F61"/>
  </w:style>
  <w:style w:type="numbering" w:customStyle="1" w:styleId="12121">
    <w:name w:val="リストなし1212"/>
    <w:next w:val="NoList"/>
    <w:uiPriority w:val="99"/>
    <w:semiHidden/>
    <w:unhideWhenUsed/>
    <w:rsid w:val="00160F61"/>
  </w:style>
  <w:style w:type="table" w:customStyle="1" w:styleId="TableGrid1211">
    <w:name w:val="Table Grid1211"/>
    <w:basedOn w:val="TableNormal"/>
    <w:next w:val="TableGrid"/>
    <w:uiPriority w:val="39"/>
    <w:rsid w:val="00160F6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60F6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60F61"/>
  </w:style>
  <w:style w:type="table" w:customStyle="1" w:styleId="3211">
    <w:name w:val="网格型321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60F61"/>
  </w:style>
  <w:style w:type="numbering" w:customStyle="1" w:styleId="NoList3212">
    <w:name w:val="No List3212"/>
    <w:next w:val="NoList"/>
    <w:uiPriority w:val="99"/>
    <w:semiHidden/>
    <w:rsid w:val="00160F61"/>
  </w:style>
  <w:style w:type="table" w:customStyle="1" w:styleId="TableGrid4211">
    <w:name w:val="Table Grid4211"/>
    <w:basedOn w:val="TableNormal"/>
    <w:next w:val="TableGrid"/>
    <w:rsid w:val="00160F6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60F61"/>
  </w:style>
  <w:style w:type="numbering" w:customStyle="1" w:styleId="13120">
    <w:name w:val="無清單1312"/>
    <w:next w:val="NoList"/>
    <w:uiPriority w:val="99"/>
    <w:semiHidden/>
    <w:unhideWhenUsed/>
    <w:rsid w:val="00160F61"/>
  </w:style>
  <w:style w:type="numbering" w:customStyle="1" w:styleId="112120">
    <w:name w:val="無清單11212"/>
    <w:next w:val="NoList"/>
    <w:uiPriority w:val="99"/>
    <w:semiHidden/>
    <w:unhideWhenUsed/>
    <w:rsid w:val="00160F61"/>
  </w:style>
  <w:style w:type="table" w:customStyle="1" w:styleId="12113">
    <w:name w:val="表格格線1211"/>
    <w:basedOn w:val="TableNormal"/>
    <w:next w:val="TableGrid"/>
    <w:rsid w:val="00160F6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60F61"/>
  </w:style>
  <w:style w:type="numbering" w:customStyle="1" w:styleId="NoList12212">
    <w:name w:val="No List12212"/>
    <w:next w:val="NoList"/>
    <w:uiPriority w:val="99"/>
    <w:semiHidden/>
    <w:unhideWhenUsed/>
    <w:rsid w:val="00160F61"/>
  </w:style>
  <w:style w:type="numbering" w:customStyle="1" w:styleId="112121">
    <w:name w:val="リストなし11212"/>
    <w:next w:val="NoList"/>
    <w:uiPriority w:val="99"/>
    <w:semiHidden/>
    <w:unhideWhenUsed/>
    <w:rsid w:val="00160F61"/>
  </w:style>
  <w:style w:type="numbering" w:customStyle="1" w:styleId="112122">
    <w:name w:val="无列表11212"/>
    <w:next w:val="NoList"/>
    <w:semiHidden/>
    <w:rsid w:val="00160F61"/>
  </w:style>
  <w:style w:type="numbering" w:customStyle="1" w:styleId="NoList21212">
    <w:name w:val="No List21212"/>
    <w:next w:val="NoList"/>
    <w:semiHidden/>
    <w:rsid w:val="00160F61"/>
  </w:style>
  <w:style w:type="numbering" w:customStyle="1" w:styleId="NoList31212">
    <w:name w:val="No List31212"/>
    <w:next w:val="NoList"/>
    <w:uiPriority w:val="99"/>
    <w:semiHidden/>
    <w:rsid w:val="00160F61"/>
  </w:style>
  <w:style w:type="numbering" w:customStyle="1" w:styleId="NoList111212">
    <w:name w:val="No List111212"/>
    <w:next w:val="NoList"/>
    <w:uiPriority w:val="99"/>
    <w:semiHidden/>
    <w:unhideWhenUsed/>
    <w:rsid w:val="00160F61"/>
  </w:style>
  <w:style w:type="numbering" w:customStyle="1" w:styleId="12212">
    <w:name w:val="無清單12212"/>
    <w:next w:val="NoList"/>
    <w:uiPriority w:val="99"/>
    <w:semiHidden/>
    <w:unhideWhenUsed/>
    <w:rsid w:val="00160F61"/>
  </w:style>
  <w:style w:type="numbering" w:customStyle="1" w:styleId="111212">
    <w:name w:val="無清單111212"/>
    <w:next w:val="NoList"/>
    <w:uiPriority w:val="99"/>
    <w:semiHidden/>
    <w:unhideWhenUsed/>
    <w:rsid w:val="00160F61"/>
  </w:style>
  <w:style w:type="table" w:customStyle="1" w:styleId="116">
    <w:name w:val="网格型11"/>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60F6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60F61"/>
  </w:style>
  <w:style w:type="table" w:customStyle="1" w:styleId="215">
    <w:name w:val="网格型21"/>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60F61"/>
  </w:style>
  <w:style w:type="numbering" w:customStyle="1" w:styleId="NoList11311">
    <w:name w:val="No List11311"/>
    <w:next w:val="NoList"/>
    <w:uiPriority w:val="99"/>
    <w:semiHidden/>
    <w:unhideWhenUsed/>
    <w:rsid w:val="00160F61"/>
  </w:style>
  <w:style w:type="numbering" w:customStyle="1" w:styleId="NoList4111">
    <w:name w:val="No List4111"/>
    <w:next w:val="NoList"/>
    <w:uiPriority w:val="99"/>
    <w:semiHidden/>
    <w:unhideWhenUsed/>
    <w:rsid w:val="00160F61"/>
  </w:style>
  <w:style w:type="table" w:customStyle="1" w:styleId="TableGrid1121">
    <w:name w:val="Table Grid1121"/>
    <w:basedOn w:val="TableNormal"/>
    <w:next w:val="TableGrid"/>
    <w:uiPriority w:val="39"/>
    <w:rsid w:val="00160F6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60F61"/>
  </w:style>
  <w:style w:type="numbering" w:customStyle="1" w:styleId="NoList121111">
    <w:name w:val="No List121111"/>
    <w:next w:val="NoList"/>
    <w:uiPriority w:val="99"/>
    <w:semiHidden/>
    <w:unhideWhenUsed/>
    <w:rsid w:val="00160F61"/>
  </w:style>
  <w:style w:type="numbering" w:customStyle="1" w:styleId="1111111">
    <w:name w:val="リストなし111111"/>
    <w:next w:val="NoList"/>
    <w:uiPriority w:val="99"/>
    <w:semiHidden/>
    <w:unhideWhenUsed/>
    <w:rsid w:val="00160F61"/>
  </w:style>
  <w:style w:type="numbering" w:customStyle="1" w:styleId="1111112">
    <w:name w:val="无列表111111"/>
    <w:next w:val="NoList"/>
    <w:semiHidden/>
    <w:rsid w:val="00160F61"/>
  </w:style>
  <w:style w:type="numbering" w:customStyle="1" w:styleId="NoList211111">
    <w:name w:val="No List211111"/>
    <w:next w:val="NoList"/>
    <w:semiHidden/>
    <w:rsid w:val="00160F61"/>
  </w:style>
  <w:style w:type="numbering" w:customStyle="1" w:styleId="NoList311111">
    <w:name w:val="No List311111"/>
    <w:next w:val="NoList"/>
    <w:uiPriority w:val="99"/>
    <w:semiHidden/>
    <w:rsid w:val="00160F61"/>
  </w:style>
  <w:style w:type="numbering" w:customStyle="1" w:styleId="NoList1111111">
    <w:name w:val="No List1111111"/>
    <w:next w:val="NoList"/>
    <w:uiPriority w:val="99"/>
    <w:semiHidden/>
    <w:unhideWhenUsed/>
    <w:rsid w:val="00160F61"/>
  </w:style>
  <w:style w:type="numbering" w:customStyle="1" w:styleId="121111">
    <w:name w:val="無清單121111"/>
    <w:next w:val="NoList"/>
    <w:uiPriority w:val="99"/>
    <w:semiHidden/>
    <w:unhideWhenUsed/>
    <w:rsid w:val="00160F61"/>
  </w:style>
  <w:style w:type="numbering" w:customStyle="1" w:styleId="11111110">
    <w:name w:val="無清單1111111"/>
    <w:next w:val="NoList"/>
    <w:uiPriority w:val="99"/>
    <w:semiHidden/>
    <w:unhideWhenUsed/>
    <w:rsid w:val="00160F61"/>
  </w:style>
  <w:style w:type="numbering" w:customStyle="1" w:styleId="NoList13111">
    <w:name w:val="No List13111"/>
    <w:next w:val="NoList"/>
    <w:uiPriority w:val="99"/>
    <w:semiHidden/>
    <w:unhideWhenUsed/>
    <w:rsid w:val="00160F61"/>
  </w:style>
  <w:style w:type="numbering" w:customStyle="1" w:styleId="121110">
    <w:name w:val="リストなし12111"/>
    <w:next w:val="NoList"/>
    <w:uiPriority w:val="99"/>
    <w:semiHidden/>
    <w:unhideWhenUsed/>
    <w:rsid w:val="00160F61"/>
  </w:style>
  <w:style w:type="numbering" w:customStyle="1" w:styleId="121112">
    <w:name w:val="无列表12111"/>
    <w:next w:val="NoList"/>
    <w:semiHidden/>
    <w:rsid w:val="00160F61"/>
  </w:style>
  <w:style w:type="numbering" w:customStyle="1" w:styleId="NoList22111">
    <w:name w:val="No List22111"/>
    <w:next w:val="NoList"/>
    <w:semiHidden/>
    <w:rsid w:val="00160F61"/>
  </w:style>
  <w:style w:type="numbering" w:customStyle="1" w:styleId="NoList32111">
    <w:name w:val="No List32111"/>
    <w:next w:val="NoList"/>
    <w:uiPriority w:val="99"/>
    <w:semiHidden/>
    <w:rsid w:val="00160F61"/>
  </w:style>
  <w:style w:type="numbering" w:customStyle="1" w:styleId="NoList112111">
    <w:name w:val="No List112111"/>
    <w:next w:val="NoList"/>
    <w:uiPriority w:val="99"/>
    <w:semiHidden/>
    <w:unhideWhenUsed/>
    <w:rsid w:val="00160F61"/>
  </w:style>
  <w:style w:type="numbering" w:customStyle="1" w:styleId="131110">
    <w:name w:val="無清單13111"/>
    <w:next w:val="NoList"/>
    <w:uiPriority w:val="99"/>
    <w:semiHidden/>
    <w:unhideWhenUsed/>
    <w:rsid w:val="00160F61"/>
  </w:style>
  <w:style w:type="numbering" w:customStyle="1" w:styleId="1121110">
    <w:name w:val="無清單112111"/>
    <w:next w:val="NoList"/>
    <w:uiPriority w:val="99"/>
    <w:semiHidden/>
    <w:unhideWhenUsed/>
    <w:rsid w:val="00160F61"/>
  </w:style>
  <w:style w:type="numbering" w:customStyle="1" w:styleId="21111">
    <w:name w:val="无列表21111"/>
    <w:next w:val="NoList"/>
    <w:uiPriority w:val="99"/>
    <w:semiHidden/>
    <w:unhideWhenUsed/>
    <w:rsid w:val="00160F61"/>
  </w:style>
  <w:style w:type="numbering" w:customStyle="1" w:styleId="NoList122111">
    <w:name w:val="No List122111"/>
    <w:next w:val="NoList"/>
    <w:uiPriority w:val="99"/>
    <w:semiHidden/>
    <w:unhideWhenUsed/>
    <w:rsid w:val="00160F61"/>
  </w:style>
  <w:style w:type="numbering" w:customStyle="1" w:styleId="1121111">
    <w:name w:val="リストなし112111"/>
    <w:next w:val="NoList"/>
    <w:uiPriority w:val="99"/>
    <w:semiHidden/>
    <w:unhideWhenUsed/>
    <w:rsid w:val="00160F61"/>
  </w:style>
  <w:style w:type="numbering" w:customStyle="1" w:styleId="1121112">
    <w:name w:val="无列表112111"/>
    <w:next w:val="NoList"/>
    <w:semiHidden/>
    <w:rsid w:val="00160F61"/>
  </w:style>
  <w:style w:type="numbering" w:customStyle="1" w:styleId="NoList212111">
    <w:name w:val="No List212111"/>
    <w:next w:val="NoList"/>
    <w:semiHidden/>
    <w:rsid w:val="00160F61"/>
  </w:style>
  <w:style w:type="numbering" w:customStyle="1" w:styleId="NoList312111">
    <w:name w:val="No List312111"/>
    <w:next w:val="NoList"/>
    <w:uiPriority w:val="99"/>
    <w:semiHidden/>
    <w:rsid w:val="00160F61"/>
  </w:style>
  <w:style w:type="numbering" w:customStyle="1" w:styleId="NoList1112111">
    <w:name w:val="No List1112111"/>
    <w:next w:val="NoList"/>
    <w:uiPriority w:val="99"/>
    <w:semiHidden/>
    <w:unhideWhenUsed/>
    <w:rsid w:val="00160F61"/>
  </w:style>
  <w:style w:type="numbering" w:customStyle="1" w:styleId="122111">
    <w:name w:val="無清單122111"/>
    <w:next w:val="NoList"/>
    <w:uiPriority w:val="99"/>
    <w:semiHidden/>
    <w:unhideWhenUsed/>
    <w:rsid w:val="00160F61"/>
  </w:style>
  <w:style w:type="numbering" w:customStyle="1" w:styleId="1112111">
    <w:name w:val="無清單1112111"/>
    <w:next w:val="NoList"/>
    <w:uiPriority w:val="99"/>
    <w:semiHidden/>
    <w:unhideWhenUsed/>
    <w:rsid w:val="00160F61"/>
  </w:style>
  <w:style w:type="numbering" w:customStyle="1" w:styleId="NoList5111">
    <w:name w:val="No List5111"/>
    <w:next w:val="NoList"/>
    <w:uiPriority w:val="99"/>
    <w:semiHidden/>
    <w:unhideWhenUsed/>
    <w:rsid w:val="00160F61"/>
  </w:style>
  <w:style w:type="numbering" w:customStyle="1" w:styleId="NoList611">
    <w:name w:val="No List611"/>
    <w:next w:val="NoList"/>
    <w:uiPriority w:val="99"/>
    <w:semiHidden/>
    <w:unhideWhenUsed/>
    <w:rsid w:val="00160F61"/>
  </w:style>
  <w:style w:type="numbering" w:customStyle="1" w:styleId="NoList1411">
    <w:name w:val="No List1411"/>
    <w:next w:val="NoList"/>
    <w:uiPriority w:val="99"/>
    <w:semiHidden/>
    <w:unhideWhenUsed/>
    <w:rsid w:val="00160F61"/>
  </w:style>
  <w:style w:type="numbering" w:customStyle="1" w:styleId="13112">
    <w:name w:val="リストなし1311"/>
    <w:next w:val="NoList"/>
    <w:uiPriority w:val="99"/>
    <w:semiHidden/>
    <w:unhideWhenUsed/>
    <w:rsid w:val="00160F61"/>
  </w:style>
  <w:style w:type="numbering" w:customStyle="1" w:styleId="NoList2311">
    <w:name w:val="No List2311"/>
    <w:next w:val="NoList"/>
    <w:semiHidden/>
    <w:rsid w:val="00160F61"/>
  </w:style>
  <w:style w:type="numbering" w:customStyle="1" w:styleId="NoList3311">
    <w:name w:val="No List3311"/>
    <w:next w:val="NoList"/>
    <w:uiPriority w:val="99"/>
    <w:semiHidden/>
    <w:rsid w:val="00160F61"/>
  </w:style>
  <w:style w:type="numbering" w:customStyle="1" w:styleId="NoList1141">
    <w:name w:val="No List1141"/>
    <w:next w:val="NoList"/>
    <w:uiPriority w:val="99"/>
    <w:semiHidden/>
    <w:unhideWhenUsed/>
    <w:rsid w:val="00160F61"/>
  </w:style>
  <w:style w:type="numbering" w:customStyle="1" w:styleId="1411">
    <w:name w:val="無清單1411"/>
    <w:next w:val="NoList"/>
    <w:uiPriority w:val="99"/>
    <w:semiHidden/>
    <w:unhideWhenUsed/>
    <w:rsid w:val="00160F61"/>
  </w:style>
  <w:style w:type="numbering" w:customStyle="1" w:styleId="113110">
    <w:name w:val="無清單11311"/>
    <w:next w:val="NoList"/>
    <w:uiPriority w:val="99"/>
    <w:semiHidden/>
    <w:unhideWhenUsed/>
    <w:rsid w:val="00160F61"/>
  </w:style>
  <w:style w:type="numbering" w:customStyle="1" w:styleId="NoList421">
    <w:name w:val="No List421"/>
    <w:next w:val="NoList"/>
    <w:uiPriority w:val="99"/>
    <w:semiHidden/>
    <w:unhideWhenUsed/>
    <w:rsid w:val="00160F61"/>
  </w:style>
  <w:style w:type="numbering" w:customStyle="1" w:styleId="NoList12311">
    <w:name w:val="No List12311"/>
    <w:next w:val="NoList"/>
    <w:uiPriority w:val="99"/>
    <w:semiHidden/>
    <w:unhideWhenUsed/>
    <w:rsid w:val="00160F61"/>
  </w:style>
  <w:style w:type="numbering" w:customStyle="1" w:styleId="113111">
    <w:name w:val="リストなし11311"/>
    <w:next w:val="NoList"/>
    <w:uiPriority w:val="99"/>
    <w:semiHidden/>
    <w:unhideWhenUsed/>
    <w:rsid w:val="00160F61"/>
  </w:style>
  <w:style w:type="numbering" w:customStyle="1" w:styleId="113112">
    <w:name w:val="无列表11311"/>
    <w:next w:val="NoList"/>
    <w:semiHidden/>
    <w:rsid w:val="00160F61"/>
  </w:style>
  <w:style w:type="numbering" w:customStyle="1" w:styleId="NoList21311">
    <w:name w:val="No List21311"/>
    <w:next w:val="NoList"/>
    <w:semiHidden/>
    <w:rsid w:val="00160F61"/>
  </w:style>
  <w:style w:type="numbering" w:customStyle="1" w:styleId="NoList31311">
    <w:name w:val="No List31311"/>
    <w:next w:val="NoList"/>
    <w:uiPriority w:val="99"/>
    <w:semiHidden/>
    <w:rsid w:val="00160F61"/>
  </w:style>
  <w:style w:type="numbering" w:customStyle="1" w:styleId="NoList111311">
    <w:name w:val="No List111311"/>
    <w:next w:val="NoList"/>
    <w:uiPriority w:val="99"/>
    <w:semiHidden/>
    <w:unhideWhenUsed/>
    <w:rsid w:val="00160F61"/>
  </w:style>
  <w:style w:type="numbering" w:customStyle="1" w:styleId="12311">
    <w:name w:val="無清單12311"/>
    <w:next w:val="NoList"/>
    <w:uiPriority w:val="99"/>
    <w:semiHidden/>
    <w:unhideWhenUsed/>
    <w:rsid w:val="00160F61"/>
  </w:style>
  <w:style w:type="numbering" w:customStyle="1" w:styleId="111311">
    <w:name w:val="無清單111311"/>
    <w:next w:val="NoList"/>
    <w:uiPriority w:val="99"/>
    <w:semiHidden/>
    <w:unhideWhenUsed/>
    <w:rsid w:val="00160F61"/>
  </w:style>
  <w:style w:type="numbering" w:customStyle="1" w:styleId="NoList12121">
    <w:name w:val="No List12121"/>
    <w:next w:val="NoList"/>
    <w:uiPriority w:val="99"/>
    <w:semiHidden/>
    <w:unhideWhenUsed/>
    <w:rsid w:val="00160F61"/>
  </w:style>
  <w:style w:type="numbering" w:customStyle="1" w:styleId="111210">
    <w:name w:val="リストなし11121"/>
    <w:next w:val="NoList"/>
    <w:uiPriority w:val="99"/>
    <w:semiHidden/>
    <w:unhideWhenUsed/>
    <w:rsid w:val="00160F61"/>
  </w:style>
  <w:style w:type="numbering" w:customStyle="1" w:styleId="111213">
    <w:name w:val="无列表11121"/>
    <w:next w:val="NoList"/>
    <w:semiHidden/>
    <w:rsid w:val="00160F61"/>
  </w:style>
  <w:style w:type="numbering" w:customStyle="1" w:styleId="NoList21121">
    <w:name w:val="No List21121"/>
    <w:next w:val="NoList"/>
    <w:semiHidden/>
    <w:rsid w:val="00160F61"/>
  </w:style>
  <w:style w:type="numbering" w:customStyle="1" w:styleId="NoList31121">
    <w:name w:val="No List31121"/>
    <w:next w:val="NoList"/>
    <w:uiPriority w:val="99"/>
    <w:semiHidden/>
    <w:rsid w:val="00160F61"/>
  </w:style>
  <w:style w:type="numbering" w:customStyle="1" w:styleId="NoList111121">
    <w:name w:val="No List111121"/>
    <w:next w:val="NoList"/>
    <w:uiPriority w:val="99"/>
    <w:semiHidden/>
    <w:unhideWhenUsed/>
    <w:rsid w:val="00160F61"/>
  </w:style>
  <w:style w:type="numbering" w:customStyle="1" w:styleId="121210">
    <w:name w:val="無清單12121"/>
    <w:next w:val="NoList"/>
    <w:uiPriority w:val="99"/>
    <w:semiHidden/>
    <w:unhideWhenUsed/>
    <w:rsid w:val="00160F61"/>
  </w:style>
  <w:style w:type="numbering" w:customStyle="1" w:styleId="1111210">
    <w:name w:val="無清單111121"/>
    <w:next w:val="NoList"/>
    <w:uiPriority w:val="99"/>
    <w:semiHidden/>
    <w:unhideWhenUsed/>
    <w:rsid w:val="00160F61"/>
  </w:style>
  <w:style w:type="numbering" w:customStyle="1" w:styleId="NoList521">
    <w:name w:val="No List521"/>
    <w:next w:val="NoList"/>
    <w:uiPriority w:val="99"/>
    <w:semiHidden/>
    <w:unhideWhenUsed/>
    <w:rsid w:val="00160F61"/>
  </w:style>
  <w:style w:type="numbering" w:customStyle="1" w:styleId="NoList1321">
    <w:name w:val="No List1321"/>
    <w:next w:val="NoList"/>
    <w:uiPriority w:val="99"/>
    <w:semiHidden/>
    <w:unhideWhenUsed/>
    <w:rsid w:val="00160F61"/>
  </w:style>
  <w:style w:type="numbering" w:customStyle="1" w:styleId="12210">
    <w:name w:val="リストなし1221"/>
    <w:next w:val="NoList"/>
    <w:uiPriority w:val="99"/>
    <w:semiHidden/>
    <w:unhideWhenUsed/>
    <w:rsid w:val="00160F61"/>
  </w:style>
  <w:style w:type="numbering" w:customStyle="1" w:styleId="12213">
    <w:name w:val="无列表1221"/>
    <w:next w:val="NoList"/>
    <w:semiHidden/>
    <w:rsid w:val="00160F61"/>
  </w:style>
  <w:style w:type="numbering" w:customStyle="1" w:styleId="NoList2221">
    <w:name w:val="No List2221"/>
    <w:next w:val="NoList"/>
    <w:semiHidden/>
    <w:rsid w:val="00160F61"/>
  </w:style>
  <w:style w:type="numbering" w:customStyle="1" w:styleId="NoList3221">
    <w:name w:val="No List3221"/>
    <w:next w:val="NoList"/>
    <w:uiPriority w:val="99"/>
    <w:semiHidden/>
    <w:rsid w:val="00160F61"/>
  </w:style>
  <w:style w:type="numbering" w:customStyle="1" w:styleId="NoList11221">
    <w:name w:val="No List11221"/>
    <w:next w:val="NoList"/>
    <w:uiPriority w:val="99"/>
    <w:semiHidden/>
    <w:unhideWhenUsed/>
    <w:rsid w:val="00160F61"/>
  </w:style>
  <w:style w:type="numbering" w:customStyle="1" w:styleId="13210">
    <w:name w:val="無清單1321"/>
    <w:next w:val="NoList"/>
    <w:uiPriority w:val="99"/>
    <w:semiHidden/>
    <w:unhideWhenUsed/>
    <w:rsid w:val="00160F61"/>
  </w:style>
  <w:style w:type="numbering" w:customStyle="1" w:styleId="112210">
    <w:name w:val="無清單11221"/>
    <w:next w:val="NoList"/>
    <w:uiPriority w:val="99"/>
    <w:semiHidden/>
    <w:unhideWhenUsed/>
    <w:rsid w:val="00160F61"/>
  </w:style>
  <w:style w:type="numbering" w:customStyle="1" w:styleId="2121">
    <w:name w:val="无列表2121"/>
    <w:next w:val="NoList"/>
    <w:uiPriority w:val="99"/>
    <w:semiHidden/>
    <w:unhideWhenUsed/>
    <w:rsid w:val="00160F61"/>
  </w:style>
  <w:style w:type="numbering" w:customStyle="1" w:styleId="NoList111221">
    <w:name w:val="No List111221"/>
    <w:next w:val="NoList"/>
    <w:uiPriority w:val="99"/>
    <w:semiHidden/>
    <w:unhideWhenUsed/>
    <w:rsid w:val="00160F61"/>
  </w:style>
  <w:style w:type="numbering" w:customStyle="1" w:styleId="NoList71">
    <w:name w:val="No List71"/>
    <w:next w:val="NoList"/>
    <w:uiPriority w:val="99"/>
    <w:semiHidden/>
    <w:unhideWhenUsed/>
    <w:rsid w:val="00160F61"/>
  </w:style>
  <w:style w:type="table" w:customStyle="1" w:styleId="TableGrid81">
    <w:name w:val="Table Grid81"/>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60F61"/>
  </w:style>
  <w:style w:type="numbering" w:customStyle="1" w:styleId="1410">
    <w:name w:val="リストなし141"/>
    <w:next w:val="NoList"/>
    <w:uiPriority w:val="99"/>
    <w:semiHidden/>
    <w:unhideWhenUsed/>
    <w:rsid w:val="00160F61"/>
  </w:style>
  <w:style w:type="table" w:customStyle="1" w:styleId="TableGrid141">
    <w:name w:val="Table Grid141"/>
    <w:basedOn w:val="TableNormal"/>
    <w:next w:val="TableGrid"/>
    <w:rsid w:val="00160F6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60F6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60F61"/>
  </w:style>
  <w:style w:type="table" w:customStyle="1" w:styleId="341">
    <w:name w:val="网格型34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60F61"/>
  </w:style>
  <w:style w:type="numbering" w:customStyle="1" w:styleId="NoList341">
    <w:name w:val="No List341"/>
    <w:next w:val="NoList"/>
    <w:uiPriority w:val="99"/>
    <w:semiHidden/>
    <w:rsid w:val="00160F61"/>
  </w:style>
  <w:style w:type="table" w:customStyle="1" w:styleId="TableGrid441">
    <w:name w:val="Table Grid441"/>
    <w:basedOn w:val="TableNormal"/>
    <w:next w:val="TableGrid"/>
    <w:rsid w:val="00160F6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60F61"/>
  </w:style>
  <w:style w:type="numbering" w:customStyle="1" w:styleId="1510">
    <w:name w:val="無清單151"/>
    <w:next w:val="NoList"/>
    <w:uiPriority w:val="99"/>
    <w:semiHidden/>
    <w:unhideWhenUsed/>
    <w:rsid w:val="00160F61"/>
  </w:style>
  <w:style w:type="numbering" w:customStyle="1" w:styleId="11410">
    <w:name w:val="無清單1141"/>
    <w:next w:val="NoList"/>
    <w:uiPriority w:val="99"/>
    <w:semiHidden/>
    <w:unhideWhenUsed/>
    <w:rsid w:val="00160F61"/>
  </w:style>
  <w:style w:type="table" w:customStyle="1" w:styleId="1413">
    <w:name w:val="表格格線141"/>
    <w:basedOn w:val="TableNormal"/>
    <w:next w:val="TableGrid"/>
    <w:rsid w:val="00160F6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60F61"/>
  </w:style>
  <w:style w:type="table" w:customStyle="1" w:styleId="TableGrid521">
    <w:name w:val="Table Grid521"/>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60F61"/>
  </w:style>
  <w:style w:type="numbering" w:customStyle="1" w:styleId="11411">
    <w:name w:val="リストなし1141"/>
    <w:next w:val="NoList"/>
    <w:uiPriority w:val="99"/>
    <w:semiHidden/>
    <w:unhideWhenUsed/>
    <w:rsid w:val="00160F61"/>
  </w:style>
  <w:style w:type="table" w:customStyle="1" w:styleId="TableGrid1131">
    <w:name w:val="Table Grid1131"/>
    <w:basedOn w:val="TableNormal"/>
    <w:next w:val="TableGrid"/>
    <w:uiPriority w:val="39"/>
    <w:rsid w:val="00160F6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60F6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60F61"/>
  </w:style>
  <w:style w:type="table" w:customStyle="1" w:styleId="3121">
    <w:name w:val="网格型312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60F61"/>
  </w:style>
  <w:style w:type="numbering" w:customStyle="1" w:styleId="NoList3141">
    <w:name w:val="No List3141"/>
    <w:next w:val="NoList"/>
    <w:uiPriority w:val="99"/>
    <w:semiHidden/>
    <w:rsid w:val="00160F61"/>
  </w:style>
  <w:style w:type="table" w:customStyle="1" w:styleId="TableGrid4121">
    <w:name w:val="Table Grid4121"/>
    <w:basedOn w:val="TableNormal"/>
    <w:next w:val="TableGrid"/>
    <w:rsid w:val="00160F6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60F61"/>
  </w:style>
  <w:style w:type="numbering" w:customStyle="1" w:styleId="12410">
    <w:name w:val="無清單1241"/>
    <w:next w:val="NoList"/>
    <w:uiPriority w:val="99"/>
    <w:semiHidden/>
    <w:unhideWhenUsed/>
    <w:rsid w:val="00160F61"/>
  </w:style>
  <w:style w:type="numbering" w:customStyle="1" w:styleId="111410">
    <w:name w:val="無清單11141"/>
    <w:next w:val="NoList"/>
    <w:uiPriority w:val="99"/>
    <w:semiHidden/>
    <w:unhideWhenUsed/>
    <w:rsid w:val="00160F61"/>
  </w:style>
  <w:style w:type="table" w:customStyle="1" w:styleId="11213">
    <w:name w:val="表格格線1121"/>
    <w:basedOn w:val="TableNormal"/>
    <w:next w:val="TableGrid"/>
    <w:rsid w:val="00160F6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60F61"/>
  </w:style>
  <w:style w:type="numbering" w:customStyle="1" w:styleId="NoList12131">
    <w:name w:val="No List12131"/>
    <w:next w:val="NoList"/>
    <w:uiPriority w:val="99"/>
    <w:semiHidden/>
    <w:unhideWhenUsed/>
    <w:rsid w:val="00160F61"/>
  </w:style>
  <w:style w:type="numbering" w:customStyle="1" w:styleId="111310">
    <w:name w:val="リストなし11131"/>
    <w:next w:val="NoList"/>
    <w:uiPriority w:val="99"/>
    <w:semiHidden/>
    <w:unhideWhenUsed/>
    <w:rsid w:val="00160F61"/>
  </w:style>
  <w:style w:type="numbering" w:customStyle="1" w:styleId="111312">
    <w:name w:val="无列表11131"/>
    <w:next w:val="NoList"/>
    <w:semiHidden/>
    <w:rsid w:val="00160F61"/>
  </w:style>
  <w:style w:type="numbering" w:customStyle="1" w:styleId="NoList21131">
    <w:name w:val="No List21131"/>
    <w:next w:val="NoList"/>
    <w:semiHidden/>
    <w:rsid w:val="00160F61"/>
  </w:style>
  <w:style w:type="numbering" w:customStyle="1" w:styleId="NoList31131">
    <w:name w:val="No List31131"/>
    <w:next w:val="NoList"/>
    <w:uiPriority w:val="99"/>
    <w:semiHidden/>
    <w:rsid w:val="00160F61"/>
  </w:style>
  <w:style w:type="numbering" w:customStyle="1" w:styleId="NoList111131">
    <w:name w:val="No List111131"/>
    <w:next w:val="NoList"/>
    <w:uiPriority w:val="99"/>
    <w:semiHidden/>
    <w:unhideWhenUsed/>
    <w:rsid w:val="00160F61"/>
  </w:style>
  <w:style w:type="numbering" w:customStyle="1" w:styleId="12131">
    <w:name w:val="無清單12131"/>
    <w:next w:val="NoList"/>
    <w:uiPriority w:val="99"/>
    <w:semiHidden/>
    <w:unhideWhenUsed/>
    <w:rsid w:val="00160F61"/>
  </w:style>
  <w:style w:type="numbering" w:customStyle="1" w:styleId="111131">
    <w:name w:val="無清單111131"/>
    <w:next w:val="NoList"/>
    <w:uiPriority w:val="99"/>
    <w:semiHidden/>
    <w:unhideWhenUsed/>
    <w:rsid w:val="00160F61"/>
  </w:style>
  <w:style w:type="numbering" w:customStyle="1" w:styleId="NoList531">
    <w:name w:val="No List531"/>
    <w:next w:val="NoList"/>
    <w:uiPriority w:val="99"/>
    <w:semiHidden/>
    <w:unhideWhenUsed/>
    <w:rsid w:val="00160F61"/>
  </w:style>
  <w:style w:type="table" w:customStyle="1" w:styleId="TableGrid621">
    <w:name w:val="Table Grid621"/>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60F61"/>
  </w:style>
  <w:style w:type="numbering" w:customStyle="1" w:styleId="12310">
    <w:name w:val="リストなし1231"/>
    <w:next w:val="NoList"/>
    <w:uiPriority w:val="99"/>
    <w:semiHidden/>
    <w:unhideWhenUsed/>
    <w:rsid w:val="00160F61"/>
  </w:style>
  <w:style w:type="table" w:customStyle="1" w:styleId="TableGrid1221">
    <w:name w:val="Table Grid1221"/>
    <w:basedOn w:val="TableNormal"/>
    <w:next w:val="TableGrid"/>
    <w:uiPriority w:val="39"/>
    <w:rsid w:val="00160F6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60F6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60F6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60F61"/>
  </w:style>
  <w:style w:type="table" w:customStyle="1" w:styleId="3221">
    <w:name w:val="网格型322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60F6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60F61"/>
  </w:style>
  <w:style w:type="numbering" w:customStyle="1" w:styleId="NoList3231">
    <w:name w:val="No List3231"/>
    <w:next w:val="NoList"/>
    <w:uiPriority w:val="99"/>
    <w:semiHidden/>
    <w:rsid w:val="00160F61"/>
  </w:style>
  <w:style w:type="table" w:customStyle="1" w:styleId="TableGrid4221">
    <w:name w:val="Table Grid4221"/>
    <w:basedOn w:val="TableNormal"/>
    <w:next w:val="TableGrid"/>
    <w:rsid w:val="00160F6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60F61"/>
  </w:style>
  <w:style w:type="numbering" w:customStyle="1" w:styleId="1331">
    <w:name w:val="無清單1331"/>
    <w:next w:val="NoList"/>
    <w:uiPriority w:val="99"/>
    <w:semiHidden/>
    <w:unhideWhenUsed/>
    <w:rsid w:val="00160F61"/>
  </w:style>
  <w:style w:type="numbering" w:customStyle="1" w:styleId="112310">
    <w:name w:val="無清單11231"/>
    <w:next w:val="NoList"/>
    <w:uiPriority w:val="99"/>
    <w:semiHidden/>
    <w:unhideWhenUsed/>
    <w:rsid w:val="00160F61"/>
  </w:style>
  <w:style w:type="table" w:customStyle="1" w:styleId="12214">
    <w:name w:val="表格格線1221"/>
    <w:basedOn w:val="TableNormal"/>
    <w:next w:val="TableGrid"/>
    <w:rsid w:val="00160F6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60F61"/>
  </w:style>
  <w:style w:type="numbering" w:customStyle="1" w:styleId="NoList12221">
    <w:name w:val="No List12221"/>
    <w:next w:val="NoList"/>
    <w:uiPriority w:val="99"/>
    <w:semiHidden/>
    <w:unhideWhenUsed/>
    <w:rsid w:val="00160F61"/>
  </w:style>
  <w:style w:type="numbering" w:customStyle="1" w:styleId="112211">
    <w:name w:val="リストなし11221"/>
    <w:next w:val="NoList"/>
    <w:uiPriority w:val="99"/>
    <w:semiHidden/>
    <w:unhideWhenUsed/>
    <w:rsid w:val="00160F61"/>
  </w:style>
  <w:style w:type="numbering" w:customStyle="1" w:styleId="112212">
    <w:name w:val="无列表11221"/>
    <w:next w:val="NoList"/>
    <w:semiHidden/>
    <w:rsid w:val="00160F61"/>
  </w:style>
  <w:style w:type="numbering" w:customStyle="1" w:styleId="NoList21221">
    <w:name w:val="No List21221"/>
    <w:next w:val="NoList"/>
    <w:semiHidden/>
    <w:rsid w:val="00160F61"/>
  </w:style>
  <w:style w:type="numbering" w:customStyle="1" w:styleId="NoList31221">
    <w:name w:val="No List31221"/>
    <w:next w:val="NoList"/>
    <w:uiPriority w:val="99"/>
    <w:semiHidden/>
    <w:rsid w:val="00160F61"/>
  </w:style>
  <w:style w:type="numbering" w:customStyle="1" w:styleId="NoList111231">
    <w:name w:val="No List111231"/>
    <w:next w:val="NoList"/>
    <w:uiPriority w:val="99"/>
    <w:semiHidden/>
    <w:unhideWhenUsed/>
    <w:rsid w:val="00160F61"/>
  </w:style>
  <w:style w:type="numbering" w:customStyle="1" w:styleId="12221">
    <w:name w:val="無清單12221"/>
    <w:next w:val="NoList"/>
    <w:uiPriority w:val="99"/>
    <w:semiHidden/>
    <w:unhideWhenUsed/>
    <w:rsid w:val="00160F61"/>
  </w:style>
  <w:style w:type="numbering" w:customStyle="1" w:styleId="111221">
    <w:name w:val="無清單111221"/>
    <w:next w:val="NoList"/>
    <w:uiPriority w:val="99"/>
    <w:semiHidden/>
    <w:unhideWhenUsed/>
    <w:rsid w:val="00160F61"/>
  </w:style>
  <w:style w:type="paragraph" w:styleId="NoSpacing">
    <w:name w:val="No Spacing"/>
    <w:basedOn w:val="Normal"/>
    <w:uiPriority w:val="1"/>
    <w:qFormat/>
    <w:rsid w:val="00160F6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60F61"/>
    <w:rPr>
      <w:smallCaps/>
      <w:color w:val="C0504D"/>
      <w:u w:val="single"/>
    </w:rPr>
  </w:style>
  <w:style w:type="paragraph" w:customStyle="1" w:styleId="36">
    <w:name w:val="修订3"/>
    <w:semiHidden/>
    <w:rsid w:val="00160F61"/>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160F61"/>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160F6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60F61"/>
    <w:rPr>
      <w:rFonts w:ascii="Arial" w:eastAsia="MS Mincho" w:hAnsi="Arial" w:cs="Arial"/>
      <w:sz w:val="20"/>
      <w:szCs w:val="20"/>
      <w:lang w:val="en-GB" w:eastAsia="ja-JP"/>
    </w:rPr>
  </w:style>
  <w:style w:type="paragraph" w:customStyle="1" w:styleId="117">
    <w:name w:val="1.1"/>
    <w:basedOn w:val="Heading3"/>
    <w:link w:val="11Char"/>
    <w:qFormat/>
    <w:rsid w:val="00160F61"/>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160F61"/>
    <w:rPr>
      <w:rFonts w:ascii="Arial" w:eastAsia="MS Mincho" w:hAnsi="Arial" w:cs="Times New Roman"/>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160F61"/>
    <w:rPr>
      <w:rFonts w:ascii="Intel Clear" w:eastAsiaTheme="majorEastAsia" w:hAnsi="Intel Clear" w:cs="Intel Clear"/>
      <w:sz w:val="28"/>
      <w:lang w:val="en-GB" w:eastAsia="en-GB"/>
    </w:rPr>
  </w:style>
  <w:style w:type="character" w:customStyle="1" w:styleId="1b">
    <w:name w:val="明显强调1"/>
    <w:uiPriority w:val="21"/>
    <w:qFormat/>
    <w:rsid w:val="00160F61"/>
    <w:rPr>
      <w:b/>
      <w:bCs/>
      <w:i/>
      <w:iCs/>
      <w:color w:val="4F81BD"/>
    </w:rPr>
  </w:style>
  <w:style w:type="paragraph" w:customStyle="1" w:styleId="MediumGrid21">
    <w:name w:val="Medium Grid 21"/>
    <w:uiPriority w:val="1"/>
    <w:qFormat/>
    <w:rsid w:val="00160F6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160F6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60F61"/>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60F61"/>
    <w:rPr>
      <w:rFonts w:ascii="Times New Roman" w:hAnsi="Times New Roman" w:cs="Times New Roman" w:hint="default"/>
      <w:i/>
      <w:iCs/>
    </w:rPr>
  </w:style>
  <w:style w:type="character" w:styleId="IntenseEmphasis">
    <w:name w:val="Intense Emphasis"/>
    <w:uiPriority w:val="21"/>
    <w:qFormat/>
    <w:rsid w:val="00160F61"/>
    <w:rPr>
      <w:b/>
      <w:bCs w:val="0"/>
      <w:i/>
      <w:iCs w:val="0"/>
      <w:color w:val="4F81BD"/>
    </w:rPr>
  </w:style>
  <w:style w:type="character" w:styleId="IntenseReference">
    <w:name w:val="Intense Reference"/>
    <w:qFormat/>
    <w:rsid w:val="00160F61"/>
    <w:rPr>
      <w:b/>
      <w:bCs w:val="0"/>
      <w:smallCaps/>
      <w:color w:val="C0504D"/>
      <w:spacing w:val="5"/>
      <w:u w:val="single"/>
    </w:rPr>
  </w:style>
  <w:style w:type="paragraph" w:customStyle="1" w:styleId="Header-3gppTdoc">
    <w:name w:val="Header-3gpp Tdoc"/>
    <w:basedOn w:val="Header"/>
    <w:link w:val="Header-3gppTdocChar"/>
    <w:qFormat/>
    <w:rsid w:val="00160F6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60F61"/>
    <w:rPr>
      <w:rFonts w:ascii="Arial" w:eastAsia="MS Mincho" w:hAnsi="Arial" w:cs="Arial"/>
      <w:b/>
      <w:sz w:val="24"/>
      <w:szCs w:val="24"/>
      <w:lang w:eastAsia="en-GB"/>
    </w:rPr>
  </w:style>
  <w:style w:type="character" w:customStyle="1" w:styleId="Char2">
    <w:name w:val="明显引用 Char2"/>
    <w:basedOn w:val="DefaultParagraphFont"/>
    <w:uiPriority w:val="30"/>
    <w:rsid w:val="00160F61"/>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160F61"/>
  </w:style>
  <w:style w:type="table" w:customStyle="1" w:styleId="5">
    <w:name w:val="网格型5"/>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60F6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60F61"/>
  </w:style>
  <w:style w:type="numbering" w:customStyle="1" w:styleId="13121">
    <w:name w:val="无列表1312"/>
    <w:next w:val="NoList"/>
    <w:semiHidden/>
    <w:rsid w:val="00160F61"/>
  </w:style>
  <w:style w:type="numbering" w:customStyle="1" w:styleId="NoList4112">
    <w:name w:val="No List4112"/>
    <w:next w:val="NoList"/>
    <w:uiPriority w:val="99"/>
    <w:semiHidden/>
    <w:unhideWhenUsed/>
    <w:rsid w:val="00160F61"/>
  </w:style>
  <w:style w:type="numbering" w:customStyle="1" w:styleId="2212">
    <w:name w:val="无列表2212"/>
    <w:next w:val="NoList"/>
    <w:uiPriority w:val="99"/>
    <w:semiHidden/>
    <w:unhideWhenUsed/>
    <w:rsid w:val="00160F61"/>
  </w:style>
  <w:style w:type="numbering" w:customStyle="1" w:styleId="NoList121112">
    <w:name w:val="No List121112"/>
    <w:next w:val="NoList"/>
    <w:uiPriority w:val="99"/>
    <w:semiHidden/>
    <w:unhideWhenUsed/>
    <w:rsid w:val="00160F61"/>
  </w:style>
  <w:style w:type="numbering" w:customStyle="1" w:styleId="1111121">
    <w:name w:val="リストなし111112"/>
    <w:next w:val="NoList"/>
    <w:uiPriority w:val="99"/>
    <w:semiHidden/>
    <w:unhideWhenUsed/>
    <w:rsid w:val="00160F61"/>
  </w:style>
  <w:style w:type="numbering" w:customStyle="1" w:styleId="1111122">
    <w:name w:val="无列表111112"/>
    <w:next w:val="NoList"/>
    <w:semiHidden/>
    <w:rsid w:val="00160F61"/>
  </w:style>
  <w:style w:type="numbering" w:customStyle="1" w:styleId="NoList211112">
    <w:name w:val="No List211112"/>
    <w:next w:val="NoList"/>
    <w:semiHidden/>
    <w:rsid w:val="00160F61"/>
  </w:style>
  <w:style w:type="numbering" w:customStyle="1" w:styleId="NoList311112">
    <w:name w:val="No List311112"/>
    <w:next w:val="NoList"/>
    <w:uiPriority w:val="99"/>
    <w:semiHidden/>
    <w:rsid w:val="00160F61"/>
  </w:style>
  <w:style w:type="numbering" w:customStyle="1" w:styleId="NoList1111112">
    <w:name w:val="No List1111112"/>
    <w:next w:val="NoList"/>
    <w:uiPriority w:val="99"/>
    <w:semiHidden/>
    <w:unhideWhenUsed/>
    <w:rsid w:val="00160F61"/>
  </w:style>
  <w:style w:type="numbering" w:customStyle="1" w:styleId="1211120">
    <w:name w:val="無清單121112"/>
    <w:next w:val="NoList"/>
    <w:uiPriority w:val="99"/>
    <w:semiHidden/>
    <w:unhideWhenUsed/>
    <w:rsid w:val="00160F61"/>
  </w:style>
  <w:style w:type="numbering" w:customStyle="1" w:styleId="11111120">
    <w:name w:val="無清單1111112"/>
    <w:next w:val="NoList"/>
    <w:uiPriority w:val="99"/>
    <w:semiHidden/>
    <w:unhideWhenUsed/>
    <w:rsid w:val="00160F61"/>
  </w:style>
  <w:style w:type="numbering" w:customStyle="1" w:styleId="NoList13112">
    <w:name w:val="No List13112"/>
    <w:next w:val="NoList"/>
    <w:uiPriority w:val="99"/>
    <w:semiHidden/>
    <w:unhideWhenUsed/>
    <w:rsid w:val="00160F61"/>
  </w:style>
  <w:style w:type="numbering" w:customStyle="1" w:styleId="121121">
    <w:name w:val="リストなし12112"/>
    <w:next w:val="NoList"/>
    <w:uiPriority w:val="99"/>
    <w:semiHidden/>
    <w:unhideWhenUsed/>
    <w:rsid w:val="00160F61"/>
  </w:style>
  <w:style w:type="numbering" w:customStyle="1" w:styleId="121122">
    <w:name w:val="无列表12112"/>
    <w:next w:val="NoList"/>
    <w:semiHidden/>
    <w:rsid w:val="00160F61"/>
  </w:style>
  <w:style w:type="numbering" w:customStyle="1" w:styleId="NoList22112">
    <w:name w:val="No List22112"/>
    <w:next w:val="NoList"/>
    <w:semiHidden/>
    <w:rsid w:val="00160F61"/>
  </w:style>
  <w:style w:type="numbering" w:customStyle="1" w:styleId="NoList32112">
    <w:name w:val="No List32112"/>
    <w:next w:val="NoList"/>
    <w:uiPriority w:val="99"/>
    <w:semiHidden/>
    <w:rsid w:val="00160F61"/>
  </w:style>
  <w:style w:type="numbering" w:customStyle="1" w:styleId="NoList112112">
    <w:name w:val="No List112112"/>
    <w:next w:val="NoList"/>
    <w:uiPriority w:val="99"/>
    <w:semiHidden/>
    <w:unhideWhenUsed/>
    <w:rsid w:val="00160F61"/>
  </w:style>
  <w:style w:type="numbering" w:customStyle="1" w:styleId="131120">
    <w:name w:val="無清單13112"/>
    <w:next w:val="NoList"/>
    <w:uiPriority w:val="99"/>
    <w:semiHidden/>
    <w:unhideWhenUsed/>
    <w:rsid w:val="00160F61"/>
  </w:style>
  <w:style w:type="numbering" w:customStyle="1" w:styleId="1121120">
    <w:name w:val="無清單112112"/>
    <w:next w:val="NoList"/>
    <w:uiPriority w:val="99"/>
    <w:semiHidden/>
    <w:unhideWhenUsed/>
    <w:rsid w:val="00160F61"/>
  </w:style>
  <w:style w:type="numbering" w:customStyle="1" w:styleId="21112">
    <w:name w:val="无列表21112"/>
    <w:next w:val="NoList"/>
    <w:uiPriority w:val="99"/>
    <w:semiHidden/>
    <w:unhideWhenUsed/>
    <w:rsid w:val="00160F61"/>
  </w:style>
  <w:style w:type="numbering" w:customStyle="1" w:styleId="NoList122112">
    <w:name w:val="No List122112"/>
    <w:next w:val="NoList"/>
    <w:uiPriority w:val="99"/>
    <w:semiHidden/>
    <w:unhideWhenUsed/>
    <w:rsid w:val="00160F61"/>
  </w:style>
  <w:style w:type="numbering" w:customStyle="1" w:styleId="1121121">
    <w:name w:val="リストなし112112"/>
    <w:next w:val="NoList"/>
    <w:uiPriority w:val="99"/>
    <w:semiHidden/>
    <w:unhideWhenUsed/>
    <w:rsid w:val="00160F61"/>
  </w:style>
  <w:style w:type="numbering" w:customStyle="1" w:styleId="1121122">
    <w:name w:val="无列表112112"/>
    <w:next w:val="NoList"/>
    <w:semiHidden/>
    <w:rsid w:val="00160F61"/>
  </w:style>
  <w:style w:type="numbering" w:customStyle="1" w:styleId="NoList212112">
    <w:name w:val="No List212112"/>
    <w:next w:val="NoList"/>
    <w:semiHidden/>
    <w:rsid w:val="00160F61"/>
  </w:style>
  <w:style w:type="numbering" w:customStyle="1" w:styleId="NoList312112">
    <w:name w:val="No List312112"/>
    <w:next w:val="NoList"/>
    <w:uiPriority w:val="99"/>
    <w:semiHidden/>
    <w:rsid w:val="00160F61"/>
  </w:style>
  <w:style w:type="numbering" w:customStyle="1" w:styleId="NoList1112112">
    <w:name w:val="No List1112112"/>
    <w:next w:val="NoList"/>
    <w:uiPriority w:val="99"/>
    <w:semiHidden/>
    <w:unhideWhenUsed/>
    <w:rsid w:val="00160F61"/>
  </w:style>
  <w:style w:type="numbering" w:customStyle="1" w:styleId="122112">
    <w:name w:val="無清單122112"/>
    <w:next w:val="NoList"/>
    <w:uiPriority w:val="99"/>
    <w:semiHidden/>
    <w:unhideWhenUsed/>
    <w:rsid w:val="00160F61"/>
  </w:style>
  <w:style w:type="numbering" w:customStyle="1" w:styleId="1112112">
    <w:name w:val="無清單1112112"/>
    <w:next w:val="NoList"/>
    <w:uiPriority w:val="99"/>
    <w:semiHidden/>
    <w:unhideWhenUsed/>
    <w:rsid w:val="00160F61"/>
  </w:style>
  <w:style w:type="numbering" w:customStyle="1" w:styleId="12222">
    <w:name w:val="无列表1222"/>
    <w:next w:val="NoList"/>
    <w:semiHidden/>
    <w:rsid w:val="00160F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image" Target="media/image6.wmf"/><Relationship Id="rId7" Type="http://schemas.openxmlformats.org/officeDocument/2006/relationships/hyperlink" Target="http://www.3gpp.org/ftp/Specs/html-info/21900.htm" TargetMode="External"/><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5.wmf"/><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hyperlink" Target="http://www.3gpp.org/3G_Specs/CRs.htm" TargetMode="External"/><Relationship Id="rId15" Type="http://schemas.openxmlformats.org/officeDocument/2006/relationships/oleObject" Target="embeddings/oleObject5.bin"/><Relationship Id="rId23"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2148</Words>
  <Characters>12246</Characters>
  <Application>Microsoft Office Word</Application>
  <DocSecurity>0</DocSecurity>
  <Lines>102</Lines>
  <Paragraphs>28</Paragraphs>
  <ScaleCrop>false</ScaleCrop>
  <Company/>
  <LinksUpToDate>false</LinksUpToDate>
  <CharactersWithSpaces>14366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3</cp:revision>
  <dcterms:created xsi:type="dcterms:W3CDTF">2019-08-16T08:38:00Z</dcterms:created>
  <dcterms:modified xsi:type="dcterms:W3CDTF">2019-08-16T17:46:00Z</dcterms:modified>
</cp:coreProperties>
</file>